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99972" w14:textId="590E254A" w:rsidR="00096865" w:rsidRPr="00E6597C" w:rsidRDefault="00096865" w:rsidP="005E4B61">
      <w:pPr>
        <w:pStyle w:val="aa"/>
        <w:spacing w:after="0"/>
        <w:ind w:right="-7" w:firstLine="567"/>
        <w:jc w:val="right"/>
        <w:rPr>
          <w:rFonts w:ascii="GHEA Grapalat" w:hAnsi="GHEA Grapalat" w:cs="Sylfaen"/>
          <w:i/>
          <w:u w:val="single"/>
          <w:lang w:val="af-ZA" w:eastAsia="ru-RU"/>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59756DC" w:rsidR="00642EFE" w:rsidRPr="00E6597C" w:rsidRDefault="00D312D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579AA0BB" w:rsidR="0091042F" w:rsidRPr="00E6597C" w:rsidRDefault="00BC0DEF" w:rsidP="00D21F8D">
      <w:pPr>
        <w:pStyle w:val="a3"/>
        <w:spacing w:line="240" w:lineRule="auto"/>
        <w:jc w:val="center"/>
        <w:rPr>
          <w:rFonts w:ascii="GHEA Grapalat" w:hAnsi="GHEA Grapalat"/>
          <w:i w:val="0"/>
          <w:lang w:val="af-ZA"/>
        </w:rPr>
      </w:pPr>
      <w:r>
        <w:rPr>
          <w:rFonts w:ascii="GHEA Grapalat" w:hAnsi="GHEA Grapalat"/>
          <w:i w:val="0"/>
          <w:lang w:val="hy-AM"/>
        </w:rPr>
        <w:t>202</w:t>
      </w:r>
      <w:r w:rsidR="00C11E4C">
        <w:rPr>
          <w:rFonts w:ascii="GHEA Grapalat" w:hAnsi="GHEA Grapalat"/>
          <w:i w:val="0"/>
          <w:lang w:val="af-ZA"/>
        </w:rPr>
        <w:t>6</w:t>
      </w:r>
      <w:r w:rsidR="00F5653D" w:rsidRPr="00E6597C">
        <w:rPr>
          <w:rFonts w:ascii="GHEA Grapalat" w:hAnsi="GHEA Grapalat"/>
          <w:i w:val="0"/>
          <w:lang w:val="af-ZA"/>
        </w:rPr>
        <w:t xml:space="preserve"> </w:t>
      </w:r>
      <w:r w:rsidR="00642EFE" w:rsidRPr="00E6597C">
        <w:rPr>
          <w:rFonts w:ascii="GHEA Grapalat" w:hAnsi="GHEA Grapalat"/>
          <w:i w:val="0"/>
          <w:lang w:val="af-ZA"/>
        </w:rPr>
        <w:t xml:space="preserve">թվականի </w:t>
      </w:r>
      <w:r w:rsidR="00A76C15" w:rsidRPr="00E6597C">
        <w:rPr>
          <w:rFonts w:ascii="GHEA Grapalat" w:hAnsi="GHEA Grapalat"/>
          <w:i w:val="0"/>
          <w:lang w:val="af-ZA"/>
        </w:rPr>
        <w:t>«</w:t>
      </w:r>
      <w:r w:rsidR="00C11E4C">
        <w:rPr>
          <w:rFonts w:ascii="GHEA Grapalat" w:hAnsi="GHEA Grapalat"/>
          <w:i w:val="0"/>
          <w:lang w:val="hy-AM"/>
        </w:rPr>
        <w:t>մայիսի</w:t>
      </w:r>
      <w:r w:rsidR="003C53D4" w:rsidRPr="00E6597C">
        <w:rPr>
          <w:rFonts w:ascii="GHEA Grapalat" w:hAnsi="GHEA Grapalat"/>
          <w:i w:val="0"/>
          <w:lang w:val="af-ZA"/>
        </w:rPr>
        <w:t>»</w:t>
      </w:r>
      <w:r w:rsidR="00642EFE" w:rsidRPr="00E6597C">
        <w:rPr>
          <w:rFonts w:ascii="GHEA Grapalat" w:hAnsi="GHEA Grapalat"/>
          <w:i w:val="0"/>
          <w:lang w:val="af-ZA"/>
        </w:rPr>
        <w:t xml:space="preserve">  </w:t>
      </w:r>
      <w:r w:rsidR="003C53D4" w:rsidRPr="00E6597C">
        <w:rPr>
          <w:rFonts w:ascii="GHEA Grapalat" w:hAnsi="GHEA Grapalat"/>
          <w:i w:val="0"/>
          <w:lang w:val="af-ZA"/>
        </w:rPr>
        <w:t>«</w:t>
      </w:r>
      <w:r w:rsidR="00C11E4C">
        <w:rPr>
          <w:rFonts w:ascii="GHEA Grapalat" w:hAnsi="GHEA Grapalat"/>
          <w:i w:val="0"/>
          <w:lang w:val="hy-AM"/>
        </w:rPr>
        <w:t>1</w:t>
      </w:r>
      <w:r w:rsidR="005A4263">
        <w:rPr>
          <w:rFonts w:ascii="GHEA Grapalat" w:hAnsi="GHEA Grapalat"/>
          <w:i w:val="0"/>
          <w:lang w:val="hy-AM"/>
        </w:rPr>
        <w:t>4</w:t>
      </w:r>
      <w:r w:rsidR="003C53D4" w:rsidRPr="00E6597C">
        <w:rPr>
          <w:rFonts w:ascii="GHEA Grapalat" w:hAnsi="GHEA Grapalat"/>
          <w:i w:val="0"/>
          <w:lang w:val="af-ZA"/>
        </w:rPr>
        <w:t>»</w:t>
      </w:r>
      <w:r w:rsidR="00642EFE" w:rsidRPr="00E6597C">
        <w:rPr>
          <w:rFonts w:ascii="GHEA Grapalat" w:hAnsi="GHEA Grapalat"/>
          <w:i w:val="0"/>
          <w:lang w:val="af-ZA"/>
        </w:rPr>
        <w:t xml:space="preserve"> </w:t>
      </w:r>
      <w:r w:rsidR="00A76C15" w:rsidRPr="00E6597C">
        <w:rPr>
          <w:rFonts w:ascii="GHEA Grapalat" w:hAnsi="GHEA Grapalat"/>
          <w:i w:val="0"/>
          <w:lang w:val="af-ZA"/>
        </w:rPr>
        <w:t>«</w:t>
      </w:r>
      <w:r>
        <w:rPr>
          <w:rFonts w:ascii="GHEA Grapalat" w:hAnsi="GHEA Grapalat"/>
          <w:i w:val="0"/>
          <w:lang w:val="hy-AM"/>
        </w:rPr>
        <w:t>2</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00642EFE"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17A5604B" w14:textId="7D471C5B" w:rsidR="00B60DE1" w:rsidRDefault="00496E18" w:rsidP="00EF3662">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BC0DEF">
        <w:rPr>
          <w:rFonts w:ascii="GHEA Grapalat" w:hAnsi="GHEA Grapalat"/>
          <w:i w:val="0"/>
          <w:lang w:val="af-ZA"/>
        </w:rPr>
        <w:t xml:space="preserve"> </w:t>
      </w:r>
      <w:r w:rsidR="00C11E4C">
        <w:rPr>
          <w:rFonts w:ascii="GHEA Grapalat" w:hAnsi="GHEA Grapalat"/>
          <w:i w:val="0"/>
          <w:lang w:val="af-ZA"/>
        </w:rPr>
        <w:t>ԿՄՔՄԴ-ԳՀԱՇՁԲ-26/1</w:t>
      </w:r>
      <w:r w:rsidR="009F18D0" w:rsidRPr="00E6597C">
        <w:rPr>
          <w:rFonts w:ascii="GHEA Grapalat" w:hAnsi="GHEA Grapalat"/>
          <w:i w:val="0"/>
          <w:u w:val="single"/>
          <w:lang w:val="af-ZA"/>
        </w:rPr>
        <w:t xml:space="preserve">   </w:t>
      </w:r>
    </w:p>
    <w:p w14:paraId="6354CC13" w14:textId="666DA6D0" w:rsidR="0091042F" w:rsidRPr="00E6597C" w:rsidRDefault="009F18D0" w:rsidP="00EF3662">
      <w:pPr>
        <w:pStyle w:val="a3"/>
        <w:spacing w:line="240" w:lineRule="auto"/>
        <w:jc w:val="center"/>
        <w:rPr>
          <w:rFonts w:ascii="GHEA Grapalat" w:hAnsi="GHEA Grapalat"/>
          <w:i w:val="0"/>
          <w:lang w:val="af-ZA"/>
        </w:rPr>
      </w:pPr>
      <w:r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5C5D56CA" w:rsidR="00642EFE" w:rsidRPr="00E6597C" w:rsidRDefault="00642EFE" w:rsidP="00864667">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BC0DEF">
        <w:rPr>
          <w:rFonts w:ascii="GHEA Grapalat" w:hAnsi="GHEA Grapalat"/>
          <w:i w:val="0"/>
          <w:lang w:val="hy-AM"/>
        </w:rPr>
        <w:t xml:space="preserve"> </w:t>
      </w:r>
      <w:r w:rsidR="006B4805">
        <w:rPr>
          <w:rFonts w:ascii="GHEA Grapalat" w:hAnsi="GHEA Grapalat"/>
          <w:b/>
          <w:i w:val="0"/>
          <w:lang w:val="af-ZA"/>
        </w:rPr>
        <w:t>&lt;&lt;</w:t>
      </w:r>
      <w:r w:rsidR="006B5137">
        <w:rPr>
          <w:rFonts w:ascii="GHEA Grapalat" w:hAnsi="GHEA Grapalat"/>
          <w:b/>
          <w:i w:val="0"/>
          <w:lang w:val="af-ZA"/>
        </w:rPr>
        <w:t>Քասախի Ռ.Գևորգյանի անվան թիվ 1 միջնակարգ դպրոց</w:t>
      </w:r>
      <w:r w:rsidR="006B4805">
        <w:rPr>
          <w:rFonts w:ascii="GHEA Grapalat" w:hAnsi="GHEA Grapalat"/>
          <w:b/>
          <w:i w:val="0"/>
          <w:lang w:val="af-ZA"/>
        </w:rPr>
        <w:t>&gt;&gt; ՊՈԱԿ</w:t>
      </w:r>
      <w:r w:rsidR="00BC0DEF">
        <w:rPr>
          <w:rFonts w:ascii="GHEA Grapalat" w:hAnsi="GHEA Grapalat"/>
          <w:i w:val="0"/>
          <w:lang w:val="af-ZA"/>
        </w:rPr>
        <w:t xml:space="preserve">-ը, </w:t>
      </w:r>
      <w:r w:rsidRPr="00E6597C">
        <w:rPr>
          <w:rFonts w:ascii="GHEA Grapalat" w:hAnsi="GHEA Grapalat"/>
          <w:i w:val="0"/>
          <w:lang w:val="af-ZA"/>
        </w:rPr>
        <w:t>որը գտնվում է</w:t>
      </w:r>
      <w:r w:rsidR="00BC0DEF">
        <w:rPr>
          <w:rFonts w:ascii="GHEA Grapalat" w:hAnsi="GHEA Grapalat"/>
          <w:i w:val="0"/>
          <w:lang w:val="hy-AM"/>
        </w:rPr>
        <w:t xml:space="preserve"> </w:t>
      </w:r>
      <w:r w:rsidR="006B5137">
        <w:rPr>
          <w:rFonts w:ascii="GHEA Grapalat" w:hAnsi="GHEA Grapalat"/>
          <w:i w:val="0"/>
          <w:lang w:val="af-ZA"/>
        </w:rPr>
        <w:t xml:space="preserve">ՀՀ Կոտայքի մարզ, գ. Քասախ, Ս.Ջալալյան 1 </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075A88">
        <w:rPr>
          <w:rFonts w:ascii="GHEA Grapalat" w:hAnsi="GHEA Grapalat"/>
          <w:i w:val="0"/>
          <w:lang w:val="hy-AM"/>
        </w:rPr>
        <w:t xml:space="preserve"> </w:t>
      </w:r>
      <w:r w:rsidRPr="00E6597C">
        <w:rPr>
          <w:rFonts w:ascii="GHEA Grapalat" w:hAnsi="GHEA Grapalat"/>
          <w:i w:val="0"/>
          <w:lang w:val="af-ZA"/>
        </w:rPr>
        <w:t xml:space="preserve">հայտարարում է </w:t>
      </w:r>
      <w:r w:rsidR="00BC0DEF">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3DD09AA5"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6B4805">
        <w:rPr>
          <w:rFonts w:ascii="GHEA Grapalat" w:hAnsi="GHEA Grapalat"/>
          <w:i w:val="0"/>
          <w:lang w:val="af-ZA"/>
        </w:rPr>
        <w:t>&lt;&lt;</w:t>
      </w:r>
      <w:r w:rsidR="006B5137">
        <w:rPr>
          <w:rFonts w:ascii="GHEA Grapalat" w:hAnsi="GHEA Grapalat"/>
          <w:i w:val="0"/>
          <w:lang w:val="af-ZA"/>
        </w:rPr>
        <w:t>Քասախի Ռ.Գևորգյանի անվան թիվ 1 միջնակարգ դպրոց</w:t>
      </w:r>
      <w:r w:rsidR="006B4805">
        <w:rPr>
          <w:rFonts w:ascii="GHEA Grapalat" w:hAnsi="GHEA Grapalat"/>
          <w:i w:val="0"/>
          <w:lang w:val="af-ZA"/>
        </w:rPr>
        <w:t>&gt;&gt; ՊՈԱԿ</w:t>
      </w:r>
      <w:r w:rsidR="00BC0DEF">
        <w:rPr>
          <w:rFonts w:ascii="GHEA Grapalat" w:hAnsi="GHEA Grapalat"/>
          <w:i w:val="0"/>
          <w:lang w:val="hy-AM"/>
        </w:rPr>
        <w:t xml:space="preserve">-ի </w:t>
      </w:r>
      <w:r w:rsidR="00075A88" w:rsidRPr="00075A88">
        <w:rPr>
          <w:rFonts w:ascii="GHEA Grapalat" w:hAnsi="GHEA Grapalat"/>
          <w:i w:val="0"/>
          <w:lang w:val="hy-AM"/>
        </w:rPr>
        <w:t xml:space="preserve">կարիքների համար </w:t>
      </w:r>
      <w:r w:rsidR="005A4263">
        <w:rPr>
          <w:rFonts w:ascii="GHEA Grapalat" w:hAnsi="GHEA Grapalat"/>
          <w:i w:val="0"/>
          <w:lang w:val="hy-AM"/>
        </w:rPr>
        <w:t xml:space="preserve">դպրոցի մասնակի </w:t>
      </w:r>
      <w:r w:rsidR="006B4805">
        <w:rPr>
          <w:rFonts w:ascii="GHEA Grapalat" w:hAnsi="GHEA Grapalat"/>
          <w:i w:val="0"/>
          <w:lang w:val="hy-AM"/>
        </w:rPr>
        <w:t xml:space="preserve"> վերանորոգման </w:t>
      </w:r>
      <w:r w:rsidR="00075A88" w:rsidRPr="00075A88">
        <w:rPr>
          <w:rFonts w:ascii="GHEA Grapalat" w:hAnsi="GHEA Grapalat"/>
          <w:i w:val="0"/>
          <w:lang w:val="hy-AM"/>
        </w:rPr>
        <w:t>աշխատանքներ</w:t>
      </w:r>
      <w:r w:rsidR="00075A88">
        <w:rPr>
          <w:rFonts w:ascii="GHEA Grapalat" w:hAnsi="GHEA Grapalat"/>
          <w:i w:val="0"/>
          <w:lang w:val="hy-AM"/>
        </w:rPr>
        <w:t xml:space="preserve">ի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DB4883">
        <w:rPr>
          <w:rFonts w:ascii="GHEA Grapalat" w:hAnsi="GHEA Grapalat"/>
          <w:i w:val="0"/>
          <w:sz w:val="16"/>
          <w:szCs w:val="16"/>
          <w:lang w:val="af-ZA"/>
        </w:rPr>
        <w:t xml:space="preserve">  </w:t>
      </w:r>
      <w:r w:rsidR="00341A74" w:rsidRPr="00E6597C">
        <w:rPr>
          <w:rFonts w:ascii="GHEA Grapalat" w:hAnsi="GHEA Grapalat"/>
          <w:i w:val="0"/>
          <w:lang w:val="af-ZA"/>
        </w:rPr>
        <w:t xml:space="preserve">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29724693" w14:textId="5DC32BB6" w:rsidR="00DB4883" w:rsidRDefault="003B5AE9" w:rsidP="00DB4883">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rPr>
        <w:t xml:space="preserve"> </w:t>
      </w:r>
      <w:r w:rsidR="006B5137">
        <w:rPr>
          <w:rFonts w:ascii="GHEA Grapalat" w:hAnsi="GHEA Grapalat"/>
          <w:i w:val="0"/>
          <w:lang w:val="hy-AM"/>
        </w:rPr>
        <w:t xml:space="preserve">ՀՀ Կոտայքի մարզ, գ. Քասախ, Ս.Ջալալյան 1 </w:t>
      </w:r>
      <w:r w:rsidR="00075A88">
        <w:rPr>
          <w:rFonts w:ascii="GHEA Grapalat" w:hAnsi="GHEA Grapalat"/>
          <w:i w:val="0"/>
          <w:lang w:val="hy-AM"/>
        </w:rPr>
        <w:t xml:space="preserve"> </w:t>
      </w:r>
      <w:r w:rsidR="00DB4883" w:rsidRPr="00DB4883">
        <w:rPr>
          <w:rFonts w:ascii="GHEA Grapalat" w:hAnsi="GHEA Grapalat"/>
          <w:i w:val="0"/>
          <w:lang w:val="af-ZA"/>
        </w:rPr>
        <w:t xml:space="preserve">հասցեով, փաստաթղթային ձևով մինչև սույն հայտարարության հրապարակման օրվանից հաշված </w:t>
      </w:r>
      <w:r w:rsidR="00C11E4C">
        <w:rPr>
          <w:rFonts w:ascii="GHEA Grapalat" w:hAnsi="GHEA Grapalat"/>
          <w:i w:val="0"/>
          <w:lang w:val="hy-AM"/>
        </w:rPr>
        <w:t>“7”րդ օր</w:t>
      </w:r>
      <w:r w:rsidR="00976AD6" w:rsidRPr="00976AD6">
        <w:rPr>
          <w:rFonts w:ascii="GHEA Grapalat" w:hAnsi="GHEA Grapalat"/>
          <w:i w:val="0"/>
          <w:lang w:val="hy-AM"/>
        </w:rPr>
        <w:t xml:space="preserve">վա </w:t>
      </w:r>
      <w:r w:rsidR="00DB4883" w:rsidRPr="00DB4883">
        <w:rPr>
          <w:rFonts w:ascii="GHEA Grapalat" w:hAnsi="GHEA Grapalat"/>
          <w:i w:val="0"/>
          <w:lang w:val="af-ZA"/>
        </w:rPr>
        <w:t xml:space="preserve">ժամը </w:t>
      </w:r>
      <w:r w:rsidR="00C11E4C">
        <w:rPr>
          <w:rFonts w:ascii="GHEA Grapalat" w:hAnsi="GHEA Grapalat"/>
          <w:i w:val="0"/>
          <w:lang w:val="hy-AM"/>
        </w:rPr>
        <w:t>12։30</w:t>
      </w:r>
      <w:r w:rsidR="00DB4883">
        <w:rPr>
          <w:rFonts w:ascii="GHEA Grapalat" w:hAnsi="GHEA Grapalat"/>
          <w:i w:val="0"/>
          <w:lang w:val="hy-AM"/>
        </w:rPr>
        <w:t>-ն։</w:t>
      </w:r>
      <w:r w:rsidR="00DB4883" w:rsidRPr="00E6597C">
        <w:rPr>
          <w:rFonts w:ascii="GHEA Grapalat" w:hAnsi="GHEA Grapalat"/>
          <w:i w:val="0"/>
          <w:lang w:val="af-ZA"/>
        </w:rPr>
        <w:t xml:space="preserve"> </w:t>
      </w:r>
    </w:p>
    <w:p w14:paraId="315D18A3" w14:textId="2F995C2F" w:rsidR="00357D48" w:rsidRPr="00E6597C" w:rsidRDefault="000076A1" w:rsidP="00DB4883">
      <w:pPr>
        <w:pStyle w:val="a3"/>
        <w:spacing w:line="240" w:lineRule="auto"/>
        <w:rPr>
          <w:rFonts w:ascii="GHEA Grapalat" w:hAnsi="GHEA Grapalat"/>
          <w:i w:val="0"/>
          <w:lang w:val="af-ZA"/>
        </w:rPr>
      </w:pPr>
      <w:r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3DDD25D6" w:rsidR="00B61894" w:rsidRPr="00DB4883" w:rsidRDefault="00B61894" w:rsidP="00B61894">
      <w:pPr>
        <w:pStyle w:val="a3"/>
        <w:spacing w:line="240" w:lineRule="auto"/>
        <w:ind w:firstLine="708"/>
        <w:rPr>
          <w:rFonts w:ascii="GHEA Grapalat" w:hAnsi="GHEA Grapalat"/>
          <w:b/>
          <w:i w:val="0"/>
          <w:lang w:val="af-ZA"/>
        </w:rPr>
      </w:pPr>
      <w:r w:rsidRPr="00DB4883">
        <w:rPr>
          <w:rFonts w:ascii="GHEA Grapalat" w:hAnsi="GHEA Grapalat"/>
          <w:b/>
          <w:i w:val="0"/>
          <w:lang w:val="af-ZA"/>
        </w:rPr>
        <w:t xml:space="preserve">Հայտերի բացումը տեղի կունենա </w:t>
      </w:r>
      <w:r w:rsidR="006B5137">
        <w:rPr>
          <w:rFonts w:ascii="GHEA Grapalat" w:hAnsi="GHEA Grapalat"/>
          <w:b/>
          <w:i w:val="0"/>
          <w:lang w:val="hy-AM"/>
        </w:rPr>
        <w:t xml:space="preserve">ՀՀ Կոտայքի մարզ, գ. Քասախ, Ս.Ջալալյան 1 </w:t>
      </w:r>
      <w:r w:rsidR="00075A88">
        <w:rPr>
          <w:rFonts w:ascii="GHEA Grapalat" w:hAnsi="GHEA Grapalat"/>
          <w:b/>
          <w:i w:val="0"/>
          <w:lang w:val="hy-AM"/>
        </w:rPr>
        <w:t xml:space="preserve"> </w:t>
      </w:r>
      <w:r w:rsidR="00DB4883" w:rsidRPr="00DB4883">
        <w:rPr>
          <w:rFonts w:ascii="GHEA Grapalat" w:hAnsi="GHEA Grapalat"/>
          <w:b/>
          <w:i w:val="0"/>
          <w:lang w:val="af-ZA"/>
        </w:rPr>
        <w:t xml:space="preserve">  </w:t>
      </w:r>
      <w:r w:rsidRPr="00DB4883">
        <w:rPr>
          <w:rFonts w:ascii="GHEA Grapalat" w:hAnsi="GHEA Grapalat"/>
          <w:b/>
          <w:i w:val="0"/>
          <w:lang w:val="af-ZA"/>
        </w:rPr>
        <w:t>հասցեում,  «</w:t>
      </w:r>
      <w:r w:rsidR="005A4263">
        <w:rPr>
          <w:rFonts w:ascii="GHEA Grapalat" w:hAnsi="GHEA Grapalat"/>
          <w:b/>
          <w:i w:val="0"/>
          <w:lang w:val="hy-AM"/>
        </w:rPr>
        <w:t>202</w:t>
      </w:r>
      <w:r w:rsidR="00C11E4C">
        <w:rPr>
          <w:rFonts w:ascii="GHEA Grapalat" w:hAnsi="GHEA Grapalat"/>
          <w:b/>
          <w:i w:val="0"/>
          <w:lang w:val="hy-AM"/>
        </w:rPr>
        <w:t>6</w:t>
      </w:r>
      <w:r w:rsidRPr="00DB4883">
        <w:rPr>
          <w:rFonts w:ascii="GHEA Grapalat" w:hAnsi="GHEA Grapalat"/>
          <w:b/>
          <w:i w:val="0"/>
          <w:lang w:val="af-ZA"/>
        </w:rPr>
        <w:t xml:space="preserve"> » « </w:t>
      </w:r>
      <w:r w:rsidR="00C11E4C">
        <w:rPr>
          <w:rFonts w:ascii="GHEA Grapalat" w:hAnsi="GHEA Grapalat"/>
          <w:b/>
          <w:i w:val="0"/>
          <w:lang w:val="af-ZA"/>
        </w:rPr>
        <w:t>մայիսի</w:t>
      </w:r>
      <w:r w:rsidR="00DB4883" w:rsidRPr="00DB4883">
        <w:rPr>
          <w:rFonts w:ascii="GHEA Grapalat" w:hAnsi="GHEA Grapalat"/>
          <w:b/>
          <w:i w:val="0"/>
          <w:lang w:val="af-ZA"/>
        </w:rPr>
        <w:t xml:space="preserve">» « </w:t>
      </w:r>
      <w:r w:rsidR="00C11E4C">
        <w:rPr>
          <w:rFonts w:ascii="GHEA Grapalat" w:hAnsi="GHEA Grapalat"/>
          <w:b/>
          <w:i w:val="0"/>
          <w:lang w:val="af-ZA"/>
        </w:rPr>
        <w:t>21</w:t>
      </w:r>
      <w:r w:rsidRPr="00DB4883">
        <w:rPr>
          <w:rFonts w:ascii="GHEA Grapalat" w:hAnsi="GHEA Grapalat"/>
          <w:b/>
          <w:i w:val="0"/>
          <w:lang w:val="af-ZA"/>
        </w:rPr>
        <w:t xml:space="preserve">» -ին ժամը  </w:t>
      </w:r>
      <w:r w:rsidR="00C11E4C">
        <w:rPr>
          <w:rFonts w:ascii="GHEA Grapalat" w:hAnsi="GHEA Grapalat"/>
          <w:b/>
          <w:i w:val="0"/>
          <w:u w:val="single"/>
          <w:lang w:val="hy-AM"/>
        </w:rPr>
        <w:t>12։30</w:t>
      </w:r>
      <w:r w:rsidRPr="00DB4883">
        <w:rPr>
          <w:rFonts w:ascii="GHEA Grapalat" w:hAnsi="GHEA Grapalat"/>
          <w:b/>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11ECB109"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DB4883" w:rsidRPr="00DB4883">
        <w:rPr>
          <w:rFonts w:ascii="GHEA Grapalat" w:hAnsi="GHEA Grapalat"/>
          <w:i w:val="0"/>
          <w:sz w:val="22"/>
          <w:szCs w:val="22"/>
          <w:lang w:val="af-ZA"/>
        </w:rPr>
        <w:t xml:space="preserve"> </w:t>
      </w:r>
      <w:r w:rsidR="00DB4883" w:rsidRPr="0061571B">
        <w:rPr>
          <w:rFonts w:ascii="GHEA Grapalat" w:hAnsi="GHEA Grapalat"/>
          <w:i w:val="0"/>
          <w:sz w:val="22"/>
          <w:szCs w:val="22"/>
          <w:lang w:val="af-ZA"/>
        </w:rPr>
        <w:t>Է. Գրիգորյանին</w:t>
      </w:r>
      <w:r w:rsidR="00DB4883">
        <w:rPr>
          <w:rFonts w:ascii="GHEA Grapalat" w:hAnsi="GHEA Grapalat"/>
          <w:i w:val="0"/>
          <w:lang w:val="af-ZA"/>
        </w:rPr>
        <w:t>։</w:t>
      </w:r>
    </w:p>
    <w:p w14:paraId="316DB7BC" w14:textId="40505E3E"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6070FD37" w14:textId="77777777" w:rsidR="00DB4883" w:rsidRPr="0061571B" w:rsidRDefault="00DB4883" w:rsidP="00DB4883">
      <w:pPr>
        <w:pStyle w:val="a3"/>
        <w:spacing w:line="240" w:lineRule="auto"/>
        <w:rPr>
          <w:rFonts w:ascii="GHEA Grapalat" w:hAnsi="GHEA Grapalat"/>
          <w:i w:val="0"/>
          <w:sz w:val="22"/>
          <w:szCs w:val="22"/>
          <w:lang w:val="af-ZA"/>
        </w:rPr>
      </w:pPr>
      <w:r w:rsidRPr="0061571B">
        <w:rPr>
          <w:rFonts w:ascii="GHEA Grapalat" w:hAnsi="GHEA Grapalat"/>
          <w:b/>
          <w:i w:val="0"/>
          <w:sz w:val="22"/>
          <w:szCs w:val="22"/>
          <w:lang w:val="af-ZA"/>
        </w:rPr>
        <w:t>Հեռախոս՝</w:t>
      </w:r>
      <w:r w:rsidRPr="0061571B">
        <w:rPr>
          <w:rFonts w:ascii="GHEA Grapalat" w:hAnsi="GHEA Grapalat"/>
          <w:i w:val="0"/>
          <w:sz w:val="22"/>
          <w:szCs w:val="22"/>
          <w:lang w:val="af-ZA"/>
        </w:rPr>
        <w:t xml:space="preserve"> 099244974</w:t>
      </w:r>
    </w:p>
    <w:p w14:paraId="69AF052A" w14:textId="2C6D0ECD" w:rsidR="00DB4883" w:rsidRPr="0061571B" w:rsidRDefault="00DB4883" w:rsidP="00DB4883">
      <w:pPr>
        <w:pStyle w:val="a3"/>
        <w:spacing w:line="240" w:lineRule="auto"/>
        <w:rPr>
          <w:rFonts w:ascii="GHEA Grapalat" w:hAnsi="GHEA Grapalat"/>
          <w:i w:val="0"/>
          <w:sz w:val="22"/>
          <w:szCs w:val="22"/>
          <w:lang w:val="af-ZA"/>
        </w:rPr>
      </w:pPr>
      <w:r w:rsidRPr="0061571B">
        <w:rPr>
          <w:rFonts w:ascii="GHEA Grapalat" w:hAnsi="GHEA Grapalat"/>
          <w:b/>
          <w:i w:val="0"/>
          <w:sz w:val="22"/>
          <w:szCs w:val="22"/>
          <w:lang w:val="af-ZA"/>
        </w:rPr>
        <w:t>Էլ. փոստ՝</w:t>
      </w:r>
      <w:r w:rsidR="00075A88">
        <w:rPr>
          <w:rFonts w:ascii="GHEA Grapalat" w:hAnsi="GHEA Grapalat"/>
          <w:i w:val="0"/>
          <w:sz w:val="22"/>
          <w:szCs w:val="22"/>
          <w:lang w:val="af-ZA"/>
        </w:rPr>
        <w:t xml:space="preserve"> </w:t>
      </w:r>
      <w:r w:rsidR="00075A88" w:rsidRPr="00075A88">
        <w:rPr>
          <w:rFonts w:ascii="GHEA Grapalat" w:hAnsi="GHEA Grapalat"/>
          <w:i w:val="0"/>
          <w:sz w:val="22"/>
          <w:szCs w:val="22"/>
          <w:lang w:val="af-ZA"/>
        </w:rPr>
        <w:t>protender.itender</w:t>
      </w:r>
      <w:r w:rsidRPr="0061571B">
        <w:rPr>
          <w:rFonts w:ascii="GHEA Grapalat" w:hAnsi="GHEA Grapalat"/>
          <w:i w:val="0"/>
          <w:sz w:val="22"/>
          <w:szCs w:val="22"/>
          <w:lang w:val="af-ZA"/>
        </w:rPr>
        <w:t xml:space="preserve">@gmail.com       </w:t>
      </w:r>
    </w:p>
    <w:p w14:paraId="7A661976" w14:textId="6ABC1CAA" w:rsidR="00DB4883" w:rsidRPr="0061571B" w:rsidRDefault="00DB4883" w:rsidP="00DB4883">
      <w:pPr>
        <w:pStyle w:val="a3"/>
        <w:spacing w:line="240" w:lineRule="auto"/>
        <w:rPr>
          <w:rFonts w:ascii="GHEA Grapalat" w:hAnsi="GHEA Grapalat"/>
          <w:i w:val="0"/>
          <w:sz w:val="22"/>
          <w:szCs w:val="22"/>
          <w:lang w:val="af-ZA"/>
        </w:rPr>
      </w:pPr>
      <w:r w:rsidRPr="0061571B">
        <w:rPr>
          <w:rFonts w:ascii="GHEA Grapalat" w:hAnsi="GHEA Grapalat"/>
          <w:b/>
          <w:i w:val="0"/>
          <w:sz w:val="22"/>
          <w:szCs w:val="22"/>
          <w:lang w:val="af-ZA"/>
        </w:rPr>
        <w:t>Պատվիրատու՝</w:t>
      </w:r>
      <w:r w:rsidRPr="0061571B">
        <w:rPr>
          <w:rFonts w:ascii="GHEA Grapalat" w:hAnsi="GHEA Grapalat"/>
          <w:i w:val="0"/>
          <w:sz w:val="22"/>
          <w:szCs w:val="22"/>
          <w:lang w:val="af-ZA"/>
        </w:rPr>
        <w:t xml:space="preserve"> </w:t>
      </w:r>
      <w:r w:rsidR="006B4805">
        <w:rPr>
          <w:rFonts w:ascii="GHEA Grapalat" w:hAnsi="GHEA Grapalat"/>
          <w:i w:val="0"/>
          <w:sz w:val="22"/>
          <w:szCs w:val="22"/>
          <w:lang w:val="af-ZA"/>
        </w:rPr>
        <w:t>&lt;&lt;</w:t>
      </w:r>
      <w:r w:rsidR="006B5137">
        <w:rPr>
          <w:rFonts w:ascii="GHEA Grapalat" w:hAnsi="GHEA Grapalat"/>
          <w:i w:val="0"/>
          <w:sz w:val="22"/>
          <w:szCs w:val="22"/>
          <w:lang w:val="af-ZA"/>
        </w:rPr>
        <w:t>Քասախի Ռ.Գևորգյանի անվան թիվ 1 միջնակարգ դպրոց</w:t>
      </w:r>
      <w:r w:rsidR="006B4805">
        <w:rPr>
          <w:rFonts w:ascii="GHEA Grapalat" w:hAnsi="GHEA Grapalat"/>
          <w:i w:val="0"/>
          <w:sz w:val="22"/>
          <w:szCs w:val="22"/>
          <w:lang w:val="af-ZA"/>
        </w:rPr>
        <w:t>&gt;&gt; ՊՈԱԿ</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046F5C52" w14:textId="77777777" w:rsidR="00DB4883" w:rsidRPr="00EF24D4" w:rsidRDefault="00DB4883" w:rsidP="00EF3662">
      <w:pPr>
        <w:pStyle w:val="aa"/>
        <w:spacing w:after="0"/>
        <w:ind w:firstLine="567"/>
        <w:jc w:val="right"/>
        <w:rPr>
          <w:rFonts w:ascii="GHEA Grapalat" w:hAnsi="GHEA Grapalat" w:cs="Sylfaen"/>
          <w:i/>
          <w:sz w:val="20"/>
          <w:szCs w:val="20"/>
          <w:lang w:val="af-ZA"/>
        </w:rPr>
      </w:pPr>
    </w:p>
    <w:p w14:paraId="66E766F9" w14:textId="0EB9658C" w:rsidR="00AD4E67" w:rsidRDefault="00AD4E67" w:rsidP="00EF3662">
      <w:pPr>
        <w:pStyle w:val="aa"/>
        <w:spacing w:after="0"/>
        <w:ind w:firstLine="567"/>
        <w:jc w:val="right"/>
        <w:rPr>
          <w:rFonts w:ascii="GHEA Grapalat" w:hAnsi="GHEA Grapalat" w:cs="Sylfaen"/>
          <w:i/>
          <w:sz w:val="20"/>
          <w:szCs w:val="20"/>
          <w:lang w:val="af-ZA"/>
        </w:rPr>
      </w:pPr>
    </w:p>
    <w:p w14:paraId="79796148" w14:textId="4095F48D" w:rsidR="00040F70" w:rsidRDefault="00040F70" w:rsidP="00EF3662">
      <w:pPr>
        <w:pStyle w:val="aa"/>
        <w:spacing w:after="0"/>
        <w:ind w:firstLine="567"/>
        <w:jc w:val="right"/>
        <w:rPr>
          <w:rFonts w:ascii="GHEA Grapalat" w:hAnsi="GHEA Grapalat" w:cs="Sylfaen"/>
          <w:i/>
          <w:sz w:val="20"/>
          <w:szCs w:val="20"/>
          <w:lang w:val="af-ZA"/>
        </w:rPr>
      </w:pPr>
    </w:p>
    <w:p w14:paraId="53D3A68E" w14:textId="79A96D8C" w:rsidR="00040F70" w:rsidRDefault="00040F70" w:rsidP="00EF3662">
      <w:pPr>
        <w:pStyle w:val="aa"/>
        <w:spacing w:after="0"/>
        <w:ind w:firstLine="567"/>
        <w:jc w:val="right"/>
        <w:rPr>
          <w:rFonts w:ascii="GHEA Grapalat" w:hAnsi="GHEA Grapalat" w:cs="Sylfaen"/>
          <w:i/>
          <w:sz w:val="20"/>
          <w:szCs w:val="20"/>
          <w:lang w:val="af-ZA"/>
        </w:rPr>
      </w:pPr>
    </w:p>
    <w:p w14:paraId="73DC9D80" w14:textId="71932B43" w:rsidR="00040F70" w:rsidRDefault="00040F70" w:rsidP="00EF3662">
      <w:pPr>
        <w:pStyle w:val="aa"/>
        <w:spacing w:after="0"/>
        <w:ind w:firstLine="567"/>
        <w:jc w:val="right"/>
        <w:rPr>
          <w:rFonts w:ascii="GHEA Grapalat" w:hAnsi="GHEA Grapalat" w:cs="Sylfaen"/>
          <w:i/>
          <w:sz w:val="20"/>
          <w:szCs w:val="20"/>
          <w:lang w:val="af-ZA"/>
        </w:rPr>
      </w:pPr>
    </w:p>
    <w:p w14:paraId="35EF9B9B" w14:textId="4431634C" w:rsidR="00040F70" w:rsidRDefault="00040F70" w:rsidP="00EF3662">
      <w:pPr>
        <w:pStyle w:val="aa"/>
        <w:spacing w:after="0"/>
        <w:ind w:firstLine="567"/>
        <w:jc w:val="right"/>
        <w:rPr>
          <w:rFonts w:ascii="GHEA Grapalat" w:hAnsi="GHEA Grapalat" w:cs="Sylfaen"/>
          <w:i/>
          <w:sz w:val="20"/>
          <w:szCs w:val="20"/>
          <w:lang w:val="af-ZA"/>
        </w:rPr>
      </w:pPr>
    </w:p>
    <w:p w14:paraId="35BB3A38" w14:textId="6AB5477D" w:rsidR="00040F70" w:rsidRDefault="00040F70" w:rsidP="00EF3662">
      <w:pPr>
        <w:pStyle w:val="aa"/>
        <w:spacing w:after="0"/>
        <w:ind w:firstLine="567"/>
        <w:jc w:val="right"/>
        <w:rPr>
          <w:rFonts w:ascii="GHEA Grapalat" w:hAnsi="GHEA Grapalat" w:cs="Sylfaen"/>
          <w:i/>
          <w:sz w:val="20"/>
          <w:szCs w:val="20"/>
          <w:lang w:val="af-ZA"/>
        </w:rPr>
      </w:pPr>
    </w:p>
    <w:p w14:paraId="47847BBF" w14:textId="77777777" w:rsidR="00040F70" w:rsidRPr="00906873" w:rsidRDefault="00040F70" w:rsidP="00EF3662">
      <w:pPr>
        <w:pStyle w:val="aa"/>
        <w:spacing w:after="0"/>
        <w:ind w:firstLine="567"/>
        <w:jc w:val="right"/>
        <w:rPr>
          <w:rFonts w:ascii="GHEA Grapalat" w:hAnsi="GHEA Grapalat" w:cs="Sylfaen"/>
          <w:i/>
          <w:sz w:val="20"/>
          <w:szCs w:val="20"/>
          <w:lang w:val="af-ZA"/>
        </w:rPr>
      </w:pPr>
    </w:p>
    <w:p w14:paraId="2BB57FD5" w14:textId="43559294" w:rsidR="00AD4E67" w:rsidRDefault="00AD4E67" w:rsidP="00EF3662">
      <w:pPr>
        <w:pStyle w:val="aa"/>
        <w:spacing w:after="0"/>
        <w:ind w:firstLine="567"/>
        <w:jc w:val="right"/>
        <w:rPr>
          <w:rFonts w:ascii="GHEA Grapalat" w:hAnsi="GHEA Grapalat" w:cs="Sylfaen"/>
          <w:i/>
          <w:sz w:val="20"/>
          <w:szCs w:val="20"/>
          <w:lang w:val="af-ZA"/>
        </w:rPr>
      </w:pPr>
    </w:p>
    <w:p w14:paraId="44E51D38" w14:textId="249EC4F0" w:rsidR="006B5137" w:rsidRDefault="006B5137" w:rsidP="00EF3662">
      <w:pPr>
        <w:pStyle w:val="aa"/>
        <w:spacing w:after="0"/>
        <w:ind w:firstLine="567"/>
        <w:jc w:val="right"/>
        <w:rPr>
          <w:rFonts w:ascii="GHEA Grapalat" w:hAnsi="GHEA Grapalat" w:cs="Sylfaen"/>
          <w:i/>
          <w:sz w:val="20"/>
          <w:szCs w:val="20"/>
          <w:lang w:val="af-ZA"/>
        </w:rPr>
      </w:pPr>
    </w:p>
    <w:p w14:paraId="79F5EB9F" w14:textId="6A5D3B0E" w:rsidR="006B5137" w:rsidRDefault="006B5137" w:rsidP="00EF3662">
      <w:pPr>
        <w:pStyle w:val="aa"/>
        <w:spacing w:after="0"/>
        <w:ind w:firstLine="567"/>
        <w:jc w:val="right"/>
        <w:rPr>
          <w:rFonts w:ascii="GHEA Grapalat" w:hAnsi="GHEA Grapalat" w:cs="Sylfaen"/>
          <w:i/>
          <w:sz w:val="20"/>
          <w:szCs w:val="20"/>
          <w:lang w:val="af-ZA"/>
        </w:rPr>
      </w:pPr>
    </w:p>
    <w:p w14:paraId="15AF7183" w14:textId="77777777" w:rsidR="006B5137" w:rsidRPr="00906873" w:rsidRDefault="006B5137" w:rsidP="00EF3662">
      <w:pPr>
        <w:pStyle w:val="aa"/>
        <w:spacing w:after="0"/>
        <w:ind w:firstLine="567"/>
        <w:jc w:val="right"/>
        <w:rPr>
          <w:rFonts w:ascii="GHEA Grapalat" w:hAnsi="GHEA Grapalat" w:cs="Sylfaen"/>
          <w:i/>
          <w:sz w:val="20"/>
          <w:szCs w:val="20"/>
          <w:lang w:val="af-ZA"/>
        </w:rPr>
      </w:pPr>
    </w:p>
    <w:p w14:paraId="2FCC4A2C" w14:textId="77777777" w:rsidR="00AD4E67" w:rsidRPr="00906873" w:rsidRDefault="00AD4E67" w:rsidP="00EF3662">
      <w:pPr>
        <w:pStyle w:val="aa"/>
        <w:spacing w:after="0"/>
        <w:ind w:firstLine="567"/>
        <w:jc w:val="right"/>
        <w:rPr>
          <w:rFonts w:ascii="GHEA Grapalat" w:hAnsi="GHEA Grapalat" w:cs="Sylfaen"/>
          <w:i/>
          <w:sz w:val="20"/>
          <w:szCs w:val="20"/>
          <w:lang w:val="af-ZA"/>
        </w:rPr>
      </w:pPr>
    </w:p>
    <w:p w14:paraId="0A9F600F" w14:textId="6CF5E12C"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2A42FA65" w:rsidR="00096865" w:rsidRPr="00E6597C" w:rsidRDefault="009F18D0" w:rsidP="00EF3662">
      <w:pPr>
        <w:pStyle w:val="aa"/>
        <w:spacing w:after="0"/>
        <w:ind w:firstLine="567"/>
        <w:jc w:val="right"/>
        <w:rPr>
          <w:rFonts w:ascii="GHEA Grapalat" w:hAnsi="GHEA Grapalat" w:cs="Sylfaen"/>
          <w:i/>
          <w:sz w:val="20"/>
          <w:szCs w:val="20"/>
          <w:lang w:val="af-ZA"/>
        </w:rPr>
      </w:pPr>
      <w:r w:rsidRPr="00DB4883">
        <w:rPr>
          <w:rFonts w:ascii="GHEA Grapalat" w:hAnsi="GHEA Grapalat" w:cs="Sylfaen"/>
          <w:i/>
          <w:sz w:val="20"/>
          <w:szCs w:val="20"/>
          <w:lang w:val="af-ZA"/>
        </w:rPr>
        <w:tab/>
      </w:r>
      <w:r w:rsidR="00C11E4C">
        <w:rPr>
          <w:rFonts w:ascii="GHEA Grapalat" w:hAnsi="GHEA Grapalat" w:cs="Sylfaen"/>
          <w:i/>
          <w:sz w:val="20"/>
          <w:szCs w:val="20"/>
        </w:rPr>
        <w:t>ԿՄՔՄԴ-ԳՀԱՇՁԲ-26/1</w:t>
      </w:r>
      <w:r w:rsidRPr="00DB4883">
        <w:rPr>
          <w:rFonts w:ascii="GHEA Grapalat" w:hAnsi="GHEA Grapalat" w:cs="Sylfaen"/>
          <w:i/>
          <w:sz w:val="20"/>
          <w:szCs w:val="20"/>
          <w:lang w:val="af-ZA"/>
        </w:rPr>
        <w:t xml:space="preserve"> </w:t>
      </w:r>
      <w:r w:rsidRPr="00DB4883">
        <w:rPr>
          <w:rFonts w:ascii="GHEA Grapalat" w:hAnsi="GHEA Grapalat" w:cs="Sylfaen"/>
          <w:i/>
          <w:sz w:val="20"/>
          <w:szCs w:val="20"/>
          <w:lang w:val="af-ZA"/>
        </w:rPr>
        <w:tab/>
      </w:r>
      <w:r w:rsidR="00DB4883">
        <w:rPr>
          <w:rFonts w:ascii="GHEA Grapalat" w:hAnsi="GHEA Grapalat" w:cs="Sylfaen"/>
          <w:i/>
          <w:sz w:val="20"/>
          <w:szCs w:val="20"/>
          <w:lang w:val="hy-AM"/>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5BB57113" w:rsidR="00096865" w:rsidRPr="00E6597C" w:rsidRDefault="00D312D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D312D5">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7364EEC3" w:rsidR="00096865" w:rsidRPr="00E6597C" w:rsidRDefault="00C11E4C"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14</w:t>
      </w:r>
      <w:r w:rsidR="005A4263">
        <w:rPr>
          <w:rFonts w:ascii="GHEA Grapalat" w:hAnsi="GHEA Grapalat" w:cs="Sylfaen"/>
          <w:i/>
          <w:sz w:val="20"/>
          <w:szCs w:val="20"/>
          <w:lang w:val="hy-AM"/>
        </w:rPr>
        <w:t>․0</w:t>
      </w:r>
      <w:r>
        <w:rPr>
          <w:rFonts w:ascii="GHEA Grapalat" w:hAnsi="GHEA Grapalat" w:cs="Sylfaen"/>
          <w:i/>
          <w:sz w:val="20"/>
          <w:szCs w:val="20"/>
          <w:lang w:val="hy-AM"/>
        </w:rPr>
        <w:t>5</w:t>
      </w:r>
      <w:r w:rsidR="00DB4883">
        <w:rPr>
          <w:rFonts w:ascii="GHEA Grapalat" w:hAnsi="GHEA Grapalat" w:cs="Sylfaen"/>
          <w:i/>
          <w:sz w:val="20"/>
          <w:szCs w:val="20"/>
          <w:lang w:val="hy-AM"/>
        </w:rPr>
        <w:t>․202</w:t>
      </w:r>
      <w:r>
        <w:rPr>
          <w:rFonts w:ascii="GHEA Grapalat" w:hAnsi="GHEA Grapalat" w:cs="Sylfaen"/>
          <w:i/>
          <w:sz w:val="20"/>
          <w:szCs w:val="20"/>
          <w:lang w:val="hy-AM"/>
        </w:rPr>
        <w:t>6</w:t>
      </w:r>
      <w:r w:rsidR="00DB4883">
        <w:rPr>
          <w:rFonts w:ascii="GHEA Grapalat" w:hAnsi="GHEA Grapalat" w:cs="Sylfaen"/>
          <w:i/>
          <w:sz w:val="20"/>
          <w:szCs w:val="20"/>
          <w:lang w:val="hy-AM"/>
        </w:rPr>
        <w:t>թ</w:t>
      </w:r>
      <w:r w:rsidR="00096865" w:rsidRPr="00E6597C">
        <w:rPr>
          <w:rFonts w:ascii="GHEA Grapalat" w:hAnsi="GHEA Grapalat" w:cs="Times Armenian"/>
          <w:i/>
          <w:sz w:val="20"/>
          <w:szCs w:val="20"/>
          <w:lang w:val="af-ZA"/>
        </w:rPr>
        <w:t xml:space="preserve"> </w:t>
      </w:r>
      <w:r w:rsidR="005C6159" w:rsidRPr="00E6597C">
        <w:rPr>
          <w:rFonts w:ascii="GHEA Grapalat" w:hAnsi="GHEA Grapalat" w:cs="Times Armenian"/>
          <w:i/>
          <w:sz w:val="20"/>
          <w:szCs w:val="20"/>
          <w:lang w:val="af-ZA"/>
        </w:rPr>
        <w:t xml:space="preserve">-ի </w:t>
      </w:r>
      <w:r w:rsidR="00096865"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DB4883">
        <w:rPr>
          <w:rFonts w:ascii="GHEA Grapalat" w:hAnsi="GHEA Grapalat" w:cs="Times Armenian"/>
          <w:i/>
          <w:sz w:val="20"/>
          <w:szCs w:val="20"/>
          <w:u w:val="single"/>
          <w:lang w:val="af-ZA"/>
        </w:rPr>
        <w:t xml:space="preserve">2 </w:t>
      </w:r>
      <w:proofErr w:type="spellStart"/>
      <w:r w:rsidR="00096865"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40969F01" w:rsidR="00096865" w:rsidRPr="00E6597C" w:rsidRDefault="006B4805" w:rsidP="00DB4883">
      <w:pPr>
        <w:pStyle w:val="aa"/>
        <w:tabs>
          <w:tab w:val="left" w:pos="5968"/>
        </w:tabs>
        <w:ind w:right="-7" w:firstLine="567"/>
        <w:jc w:val="center"/>
        <w:rPr>
          <w:rFonts w:ascii="GHEA Grapalat" w:hAnsi="GHEA Grapalat"/>
          <w:lang w:val="af-ZA"/>
        </w:rPr>
      </w:pPr>
      <w:r>
        <w:rPr>
          <w:rFonts w:ascii="GHEA Grapalat" w:hAnsi="GHEA Grapalat"/>
          <w:b/>
          <w:i/>
          <w:lang w:val="af-ZA"/>
        </w:rPr>
        <w:t>&lt;&lt;</w:t>
      </w:r>
      <w:r w:rsidR="006B5137">
        <w:rPr>
          <w:rFonts w:ascii="GHEA Grapalat" w:hAnsi="GHEA Grapalat"/>
          <w:b/>
          <w:i/>
          <w:lang w:val="af-ZA"/>
        </w:rPr>
        <w:t>Քասախի Ռ.Գևորգյանի անվան թիվ 1 միջնակարգ դպրոց</w:t>
      </w:r>
      <w:r>
        <w:rPr>
          <w:rFonts w:ascii="GHEA Grapalat" w:hAnsi="GHEA Grapalat"/>
          <w:b/>
          <w:i/>
          <w:lang w:val="af-ZA"/>
        </w:rPr>
        <w:t>&gt;&gt; ՊՈԱԿ</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DB4883" w:rsidRDefault="00096865" w:rsidP="00EF3662">
      <w:pPr>
        <w:pStyle w:val="aa"/>
        <w:ind w:right="-7" w:firstLine="567"/>
        <w:jc w:val="center"/>
        <w:rPr>
          <w:rFonts w:ascii="GHEA Grapalat" w:hAnsi="GHEA Grapalat"/>
          <w:b/>
          <w:lang w:val="af-ZA"/>
        </w:rPr>
      </w:pPr>
    </w:p>
    <w:p w14:paraId="2E0D5ED4" w14:textId="77777777" w:rsidR="00096865" w:rsidRPr="00DB4883" w:rsidRDefault="00096865" w:rsidP="00EF3662">
      <w:pPr>
        <w:pStyle w:val="aa"/>
        <w:ind w:right="-7" w:firstLine="567"/>
        <w:jc w:val="center"/>
        <w:rPr>
          <w:rFonts w:ascii="GHEA Grapalat" w:hAnsi="GHEA Grapalat" w:cs="Sylfaen"/>
          <w:b/>
          <w:lang w:val="af-ZA"/>
        </w:rPr>
      </w:pPr>
      <w:r w:rsidRPr="00DB4883">
        <w:rPr>
          <w:rFonts w:ascii="GHEA Grapalat" w:hAnsi="GHEA Grapalat" w:cs="Sylfaen"/>
          <w:b/>
        </w:rPr>
        <w:t>Հ</w:t>
      </w:r>
      <w:r w:rsidRPr="00DB4883">
        <w:rPr>
          <w:rFonts w:ascii="GHEA Grapalat" w:hAnsi="GHEA Grapalat" w:cs="Times Armenian"/>
          <w:b/>
          <w:lang w:val="af-ZA"/>
        </w:rPr>
        <w:t xml:space="preserve"> </w:t>
      </w:r>
      <w:r w:rsidRPr="00DB4883">
        <w:rPr>
          <w:rFonts w:ascii="GHEA Grapalat" w:hAnsi="GHEA Grapalat" w:cs="Sylfaen"/>
          <w:b/>
        </w:rPr>
        <w:t>Ր</w:t>
      </w:r>
      <w:r w:rsidRPr="00DB4883">
        <w:rPr>
          <w:rFonts w:ascii="GHEA Grapalat" w:hAnsi="GHEA Grapalat" w:cs="Times Armenian"/>
          <w:b/>
          <w:lang w:val="af-ZA"/>
        </w:rPr>
        <w:t xml:space="preserve"> </w:t>
      </w:r>
      <w:r w:rsidRPr="00DB4883">
        <w:rPr>
          <w:rFonts w:ascii="GHEA Grapalat" w:hAnsi="GHEA Grapalat" w:cs="Sylfaen"/>
          <w:b/>
        </w:rPr>
        <w:t>Ա</w:t>
      </w:r>
      <w:r w:rsidRPr="00DB4883">
        <w:rPr>
          <w:rFonts w:ascii="GHEA Grapalat" w:hAnsi="GHEA Grapalat" w:cs="Times Armenian"/>
          <w:b/>
          <w:lang w:val="af-ZA"/>
        </w:rPr>
        <w:t xml:space="preserve"> </w:t>
      </w:r>
      <w:r w:rsidRPr="00DB4883">
        <w:rPr>
          <w:rFonts w:ascii="GHEA Grapalat" w:hAnsi="GHEA Grapalat" w:cs="Sylfaen"/>
          <w:b/>
        </w:rPr>
        <w:t>Վ</w:t>
      </w:r>
      <w:r w:rsidRPr="00DB4883">
        <w:rPr>
          <w:rFonts w:ascii="GHEA Grapalat" w:hAnsi="GHEA Grapalat" w:cs="Times Armenian"/>
          <w:b/>
          <w:lang w:val="af-ZA"/>
        </w:rPr>
        <w:t xml:space="preserve"> </w:t>
      </w:r>
      <w:r w:rsidRPr="00DB4883">
        <w:rPr>
          <w:rFonts w:ascii="GHEA Grapalat" w:hAnsi="GHEA Grapalat" w:cs="Sylfaen"/>
          <w:b/>
        </w:rPr>
        <w:t>Ե</w:t>
      </w:r>
      <w:r w:rsidRPr="00DB4883">
        <w:rPr>
          <w:rFonts w:ascii="GHEA Grapalat" w:hAnsi="GHEA Grapalat" w:cs="Times Armenian"/>
          <w:b/>
          <w:lang w:val="af-ZA"/>
        </w:rPr>
        <w:t xml:space="preserve"> </w:t>
      </w:r>
      <w:r w:rsidRPr="00DB4883">
        <w:rPr>
          <w:rFonts w:ascii="GHEA Grapalat" w:hAnsi="GHEA Grapalat" w:cs="Sylfaen"/>
          <w:b/>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21941F25" w14:textId="68312B06" w:rsidR="00DB4883" w:rsidRDefault="00075A88" w:rsidP="006B4805">
      <w:pPr>
        <w:pStyle w:val="aa"/>
        <w:ind w:right="-7"/>
        <w:jc w:val="center"/>
        <w:rPr>
          <w:rFonts w:ascii="GHEA Grapalat" w:hAnsi="GHEA Grapalat"/>
          <w:b/>
          <w:i/>
          <w:lang w:val="af-ZA"/>
        </w:rPr>
      </w:pPr>
      <w:r>
        <w:rPr>
          <w:rFonts w:ascii="GHEA Grapalat" w:hAnsi="GHEA Grapalat"/>
          <w:b/>
          <w:i/>
          <w:lang w:val="af-ZA"/>
        </w:rPr>
        <w:t xml:space="preserve">ՀՀ Կոտայքի մարզի </w:t>
      </w:r>
      <w:r w:rsidR="006B4805" w:rsidRPr="006B4805">
        <w:rPr>
          <w:rFonts w:ascii="GHEA Grapalat" w:hAnsi="GHEA Grapalat"/>
          <w:b/>
          <w:i/>
          <w:lang w:val="af-ZA"/>
        </w:rPr>
        <w:t>&lt;&lt;</w:t>
      </w:r>
      <w:r w:rsidR="006B5137">
        <w:rPr>
          <w:rFonts w:ascii="GHEA Grapalat" w:hAnsi="GHEA Grapalat"/>
          <w:b/>
          <w:i/>
          <w:lang w:val="af-ZA"/>
        </w:rPr>
        <w:t>Քասախի Ռ.Գևորգյանի անվան թիվ 1 միջնակարգ դպրոց</w:t>
      </w:r>
      <w:r w:rsidR="006B4805" w:rsidRPr="006B4805">
        <w:rPr>
          <w:rFonts w:ascii="GHEA Grapalat" w:hAnsi="GHEA Grapalat"/>
          <w:b/>
          <w:i/>
          <w:lang w:val="af-ZA"/>
        </w:rPr>
        <w:t>&gt;&gt; ՊՈԱԿ</w:t>
      </w:r>
      <w:r w:rsidR="002B32D6" w:rsidRPr="00DB4883">
        <w:rPr>
          <w:rFonts w:ascii="GHEA Grapalat" w:hAnsi="GHEA Grapalat"/>
          <w:b/>
          <w:i/>
          <w:lang w:val="af-ZA"/>
        </w:rPr>
        <w:t>-</w:t>
      </w:r>
      <w:r w:rsidR="00DB4883">
        <w:rPr>
          <w:rFonts w:ascii="GHEA Grapalat" w:hAnsi="GHEA Grapalat"/>
          <w:b/>
          <w:i/>
          <w:lang w:val="hy-AM"/>
        </w:rPr>
        <w:t xml:space="preserve">ի </w:t>
      </w:r>
      <w:r>
        <w:rPr>
          <w:rFonts w:ascii="GHEA Grapalat" w:hAnsi="GHEA Grapalat"/>
          <w:b/>
          <w:i/>
          <w:lang w:val="hy-AM"/>
        </w:rPr>
        <w:t>կարիքների համար</w:t>
      </w:r>
      <w:r w:rsidR="002B32D6" w:rsidRPr="00DB4883">
        <w:rPr>
          <w:rFonts w:ascii="GHEA Grapalat" w:hAnsi="GHEA Grapalat"/>
          <w:b/>
          <w:i/>
          <w:lang w:val="af-ZA"/>
        </w:rPr>
        <w:t xml:space="preserve"> </w:t>
      </w:r>
    </w:p>
    <w:p w14:paraId="209EDE0A" w14:textId="77777777" w:rsidR="00DB4883" w:rsidRDefault="00DB4883" w:rsidP="00EF3662">
      <w:pPr>
        <w:pStyle w:val="aa"/>
        <w:ind w:right="-7"/>
        <w:jc w:val="center"/>
        <w:rPr>
          <w:rFonts w:ascii="GHEA Grapalat" w:hAnsi="GHEA Grapalat"/>
          <w:b/>
          <w:i/>
          <w:lang w:val="af-ZA"/>
        </w:rPr>
      </w:pPr>
    </w:p>
    <w:p w14:paraId="7F81828C" w14:textId="6F1B147B" w:rsidR="00DB4883" w:rsidRDefault="00075A88" w:rsidP="00EF3662">
      <w:pPr>
        <w:pStyle w:val="aa"/>
        <w:ind w:right="-7"/>
        <w:jc w:val="center"/>
        <w:rPr>
          <w:rFonts w:ascii="GHEA Grapalat" w:hAnsi="GHEA Grapalat" w:cs="Sylfaen"/>
          <w:lang w:val="af-ZA"/>
        </w:rPr>
      </w:pPr>
      <w:r>
        <w:rPr>
          <w:rFonts w:ascii="GHEA Grapalat" w:hAnsi="GHEA Grapalat"/>
          <w:b/>
          <w:i/>
          <w:lang w:val="af-ZA"/>
        </w:rPr>
        <w:t>«</w:t>
      </w:r>
      <w:r w:rsidR="005A4263">
        <w:rPr>
          <w:rFonts w:ascii="GHEA Grapalat" w:hAnsi="GHEA Grapalat"/>
          <w:b/>
          <w:i/>
          <w:lang w:val="hy-AM"/>
        </w:rPr>
        <w:t>Դպրոցի մասնակի վերանորոգման</w:t>
      </w:r>
      <w:r w:rsidR="00E114A5">
        <w:rPr>
          <w:rFonts w:ascii="GHEA Grapalat" w:hAnsi="GHEA Grapalat"/>
          <w:b/>
          <w:i/>
          <w:lang w:val="hy-AM"/>
        </w:rPr>
        <w:t xml:space="preserve"> աշխատանքների</w:t>
      </w:r>
      <w:r w:rsidR="005A4263">
        <w:rPr>
          <w:rFonts w:ascii="GHEA Grapalat" w:hAnsi="GHEA Grapalat"/>
          <w:b/>
          <w:i/>
          <w:lang w:val="hy-AM"/>
        </w:rPr>
        <w:t xml:space="preserve"> </w:t>
      </w:r>
      <w:r w:rsidR="006B4805">
        <w:rPr>
          <w:rFonts w:ascii="GHEA Grapalat" w:hAnsi="GHEA Grapalat"/>
          <w:b/>
          <w:i/>
          <w:lang w:val="af-ZA"/>
        </w:rPr>
        <w:t>»</w:t>
      </w:r>
    </w:p>
    <w:p w14:paraId="39D3D2AA" w14:textId="77777777" w:rsidR="00DB4883" w:rsidRDefault="00DB4883" w:rsidP="00EF3662">
      <w:pPr>
        <w:pStyle w:val="aa"/>
        <w:ind w:right="-7"/>
        <w:jc w:val="center"/>
        <w:rPr>
          <w:rFonts w:ascii="GHEA Grapalat" w:hAnsi="GHEA Grapalat" w:cs="Sylfaen"/>
          <w:lang w:val="af-ZA"/>
        </w:rPr>
      </w:pPr>
    </w:p>
    <w:p w14:paraId="689F5245" w14:textId="6ECA1F90" w:rsidR="00096865" w:rsidRPr="00E6597C" w:rsidRDefault="002B32D6" w:rsidP="00EF3662">
      <w:pPr>
        <w:pStyle w:val="aa"/>
        <w:ind w:right="-7"/>
        <w:jc w:val="center"/>
        <w:rPr>
          <w:rFonts w:ascii="GHEA Grapalat" w:hAnsi="GHEA Grapalat"/>
          <w:szCs w:val="22"/>
          <w:lang w:val="af-ZA"/>
        </w:rPr>
      </w:pPr>
      <w:r w:rsidRPr="00DB4883">
        <w:rPr>
          <w:rFonts w:ascii="GHEA Grapalat" w:hAnsi="GHEA Grapalat" w:cs="Sylfaen"/>
          <w:lang w:val="hy-AM"/>
        </w:rPr>
        <w:t>ՁԵՌՔԲԵՐՄԱՆ</w:t>
      </w:r>
      <w:r w:rsidRPr="00E6597C">
        <w:rPr>
          <w:rFonts w:ascii="GHEA Grapalat" w:hAnsi="GHEA Grapalat" w:cs="Times Armenian"/>
          <w:lang w:val="af-ZA"/>
        </w:rPr>
        <w:t xml:space="preserve"> </w:t>
      </w:r>
      <w:r w:rsidRPr="00DB4883">
        <w:rPr>
          <w:rFonts w:ascii="GHEA Grapalat" w:hAnsi="GHEA Grapalat" w:cs="Sylfaen"/>
          <w:lang w:val="hy-AM"/>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DB4883">
        <w:rPr>
          <w:rFonts w:ascii="GHEA Grapalat" w:hAnsi="GHEA Grapalat" w:cs="Sylfaen"/>
          <w:lang w:val="hy-AM"/>
        </w:rPr>
        <w:t>ՀԱՅՏԱՐԱՐՎԱԾ</w:t>
      </w:r>
      <w:r w:rsidRPr="00E6597C">
        <w:rPr>
          <w:rFonts w:ascii="GHEA Grapalat" w:hAnsi="GHEA Grapalat" w:cs="Times Armenian"/>
          <w:lang w:val="af-ZA"/>
        </w:rPr>
        <w:t xml:space="preserve"> </w:t>
      </w:r>
      <w:r w:rsidR="00C11E4C">
        <w:rPr>
          <w:rFonts w:ascii="GHEA Grapalat" w:hAnsi="GHEA Grapalat" w:cs="Times Armenian"/>
          <w:lang w:val="af-ZA"/>
        </w:rPr>
        <w:t xml:space="preserve"> </w:t>
      </w:r>
      <w:r w:rsidR="00BC0DEF" w:rsidRPr="00DB4883">
        <w:rPr>
          <w:rFonts w:ascii="GHEA Grapalat" w:hAnsi="GHEA Grapalat" w:cs="Sylfaen"/>
          <w:lang w:val="hy-AM"/>
        </w:rPr>
        <w:t>ԳՆԱՆՇՄԱՆ</w:t>
      </w:r>
      <w:r w:rsidR="00BC0DEF" w:rsidRPr="00BC0DEF">
        <w:rPr>
          <w:rFonts w:ascii="GHEA Grapalat" w:hAnsi="GHEA Grapalat" w:cs="Sylfaen"/>
          <w:lang w:val="af-ZA"/>
        </w:rPr>
        <w:t xml:space="preserve"> </w:t>
      </w:r>
      <w:r w:rsidR="00BC0DEF" w:rsidRPr="00DB4883">
        <w:rPr>
          <w:rFonts w:ascii="GHEA Grapalat" w:hAnsi="GHEA Grapalat" w:cs="Sylfaen"/>
          <w:lang w:val="hy-AM"/>
        </w:rPr>
        <w:t>ՀԱՐՑՄԱՆ</w:t>
      </w:r>
      <w:r w:rsidR="00BC0DEF" w:rsidRPr="00BC0DEF">
        <w:rPr>
          <w:rFonts w:ascii="GHEA Grapalat" w:hAnsi="GHEA Grapalat" w:cs="Sylfaen"/>
          <w:lang w:val="af-ZA"/>
        </w:rPr>
        <w:t xml:space="preserve"> </w:t>
      </w:r>
      <w:r w:rsidR="00DB4883" w:rsidRPr="00DB4883">
        <w:rPr>
          <w:rFonts w:ascii="GHEA Grapalat" w:hAnsi="GHEA Grapalat" w:cs="Sylfaen"/>
          <w:lang w:val="hy-AM"/>
        </w:rPr>
        <w:t>ԸՆԹԱՑԱԿԱՐԳ</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5AF61B0" w14:textId="4E47E57F" w:rsidR="006B4805" w:rsidRDefault="006B4805" w:rsidP="00DB4883">
      <w:pPr>
        <w:pStyle w:val="aa"/>
        <w:tabs>
          <w:tab w:val="left" w:pos="5968"/>
        </w:tabs>
        <w:ind w:right="-7"/>
        <w:jc w:val="center"/>
        <w:rPr>
          <w:rFonts w:ascii="GHEA Grapalat" w:hAnsi="GHEA Grapalat" w:cs="Sylfaen"/>
          <w:i/>
          <w:sz w:val="22"/>
          <w:szCs w:val="22"/>
          <w:lang w:val="hy-AM"/>
        </w:rPr>
      </w:pPr>
      <w:r>
        <w:rPr>
          <w:rFonts w:ascii="GHEA Grapalat" w:hAnsi="GHEA Grapalat" w:cs="Sylfaen"/>
          <w:i/>
          <w:sz w:val="22"/>
          <w:szCs w:val="22"/>
          <w:lang w:val="af-ZA"/>
        </w:rPr>
        <w:t>&lt;&lt;</w:t>
      </w:r>
      <w:r w:rsidR="006B5137">
        <w:rPr>
          <w:rFonts w:ascii="GHEA Grapalat" w:hAnsi="GHEA Grapalat" w:cs="Sylfaen"/>
          <w:i/>
          <w:sz w:val="22"/>
          <w:szCs w:val="22"/>
          <w:lang w:val="af-ZA"/>
        </w:rPr>
        <w:t>Քասախի Ռ.Գևորգյանի անվան թիվ 1 միջնակարգ դպրոց</w:t>
      </w:r>
      <w:r>
        <w:rPr>
          <w:rFonts w:ascii="GHEA Grapalat" w:hAnsi="GHEA Grapalat" w:cs="Sylfaen"/>
          <w:i/>
          <w:sz w:val="22"/>
          <w:szCs w:val="22"/>
          <w:lang w:val="af-ZA"/>
        </w:rPr>
        <w:t>&gt;&gt; ՊՈԱԿ</w:t>
      </w:r>
      <w:r w:rsidR="00906873" w:rsidRPr="00906873">
        <w:rPr>
          <w:rFonts w:ascii="GHEA Grapalat" w:hAnsi="GHEA Grapalat" w:cs="Sylfaen"/>
          <w:i/>
          <w:sz w:val="22"/>
          <w:szCs w:val="22"/>
          <w:lang w:val="af-ZA"/>
        </w:rPr>
        <w:t xml:space="preserve"> </w:t>
      </w:r>
      <w:r w:rsidR="00DB4883" w:rsidRPr="00EF24D4">
        <w:rPr>
          <w:rFonts w:ascii="GHEA Grapalat" w:hAnsi="GHEA Grapalat" w:cs="Sylfaen"/>
          <w:i/>
          <w:sz w:val="22"/>
          <w:szCs w:val="22"/>
          <w:lang w:val="af-ZA"/>
        </w:rPr>
        <w:t>-</w:t>
      </w:r>
      <w:r w:rsidR="00DB4883" w:rsidRPr="00956ABF">
        <w:rPr>
          <w:rFonts w:ascii="GHEA Grapalat" w:hAnsi="GHEA Grapalat" w:cs="Sylfaen"/>
          <w:i/>
          <w:sz w:val="22"/>
          <w:szCs w:val="22"/>
        </w:rPr>
        <w:t>ի</w:t>
      </w:r>
      <w:r w:rsidR="00DB4883" w:rsidRPr="00EF24D4">
        <w:rPr>
          <w:rFonts w:ascii="GHEA Grapalat" w:hAnsi="GHEA Grapalat" w:cs="Sylfaen"/>
          <w:i/>
          <w:sz w:val="22"/>
          <w:szCs w:val="22"/>
          <w:lang w:val="af-ZA"/>
        </w:rPr>
        <w:t xml:space="preserve"> </w:t>
      </w:r>
      <w:r w:rsidR="00160AE4" w:rsidRPr="00EF24D4">
        <w:rPr>
          <w:rFonts w:ascii="GHEA Grapalat" w:hAnsi="GHEA Grapalat" w:cs="Sylfaen"/>
          <w:i/>
          <w:sz w:val="22"/>
          <w:szCs w:val="22"/>
          <w:lang w:val="af-ZA"/>
        </w:rPr>
        <w:t xml:space="preserve"> </w:t>
      </w:r>
      <w:r>
        <w:rPr>
          <w:rFonts w:ascii="GHEA Grapalat" w:hAnsi="GHEA Grapalat" w:cs="Sylfaen"/>
          <w:i/>
          <w:sz w:val="22"/>
          <w:szCs w:val="22"/>
          <w:lang w:val="hy-AM"/>
        </w:rPr>
        <w:t xml:space="preserve">կարիքների համար </w:t>
      </w:r>
      <w:r w:rsidR="00160AE4" w:rsidRPr="00EF24D4">
        <w:rPr>
          <w:rFonts w:ascii="GHEA Grapalat" w:hAnsi="GHEA Grapalat" w:cs="Sylfaen"/>
          <w:i/>
          <w:sz w:val="22"/>
          <w:szCs w:val="22"/>
          <w:lang w:val="af-ZA"/>
        </w:rPr>
        <w:t xml:space="preserve">   </w:t>
      </w:r>
      <w:r w:rsidR="00075A88">
        <w:rPr>
          <w:rFonts w:ascii="GHEA Grapalat" w:hAnsi="GHEA Grapalat" w:cs="Sylfaen"/>
          <w:i/>
          <w:sz w:val="22"/>
          <w:szCs w:val="22"/>
          <w:lang w:val="af-ZA"/>
        </w:rPr>
        <w:t>«</w:t>
      </w:r>
      <w:r w:rsidR="005A4263">
        <w:rPr>
          <w:rFonts w:ascii="GHEA Grapalat" w:hAnsi="GHEA Grapalat" w:cs="Sylfaen"/>
          <w:i/>
          <w:sz w:val="22"/>
          <w:szCs w:val="22"/>
          <w:lang w:val="hy-AM"/>
        </w:rPr>
        <w:t xml:space="preserve">դպրոցի մասնակի վերանորոգման </w:t>
      </w:r>
      <w:r w:rsidR="00075A88">
        <w:rPr>
          <w:rFonts w:ascii="GHEA Grapalat" w:hAnsi="GHEA Grapalat" w:cs="Sylfaen"/>
          <w:i/>
          <w:sz w:val="22"/>
          <w:szCs w:val="22"/>
          <w:lang w:val="af-ZA"/>
        </w:rPr>
        <w:t>» աշխատանքներ</w:t>
      </w:r>
      <w:r w:rsidR="00075A88">
        <w:rPr>
          <w:rFonts w:ascii="GHEA Grapalat" w:hAnsi="GHEA Grapalat" w:cs="Sylfaen"/>
          <w:i/>
          <w:sz w:val="22"/>
          <w:szCs w:val="22"/>
          <w:lang w:val="hy-AM"/>
        </w:rPr>
        <w:t>ի</w:t>
      </w:r>
    </w:p>
    <w:p w14:paraId="3DB28EC0" w14:textId="0B1FD732" w:rsidR="00096865" w:rsidRPr="00EF24D4" w:rsidRDefault="00DB4883" w:rsidP="00DB4883">
      <w:pPr>
        <w:pStyle w:val="aa"/>
        <w:tabs>
          <w:tab w:val="left" w:pos="5968"/>
        </w:tabs>
        <w:ind w:right="-7"/>
        <w:jc w:val="center"/>
        <w:rPr>
          <w:rFonts w:ascii="GHEA Grapalat" w:hAnsi="GHEA Grapalat" w:cs="Sylfaen"/>
          <w:i/>
          <w:sz w:val="22"/>
          <w:szCs w:val="22"/>
          <w:lang w:val="af-ZA"/>
        </w:rPr>
      </w:pPr>
      <w:r w:rsidRPr="00EF24D4">
        <w:rPr>
          <w:rFonts w:ascii="GHEA Grapalat" w:hAnsi="GHEA Grapalat" w:cs="Sylfaen"/>
          <w:i/>
          <w:sz w:val="22"/>
          <w:szCs w:val="22"/>
          <w:lang w:val="af-ZA"/>
        </w:rPr>
        <w:t xml:space="preserve"> </w:t>
      </w:r>
      <w:r w:rsidR="00160AE4" w:rsidRPr="006B4805">
        <w:rPr>
          <w:rFonts w:ascii="GHEA Grapalat" w:hAnsi="GHEA Grapalat" w:cs="Sylfaen"/>
          <w:i/>
          <w:sz w:val="22"/>
          <w:szCs w:val="22"/>
          <w:lang w:val="hy-AM"/>
        </w:rPr>
        <w:t>ՁԵՌՔԲԵՐՄԱՆ</w:t>
      </w:r>
      <w:r w:rsidR="00160AE4" w:rsidRPr="00EF24D4">
        <w:rPr>
          <w:rFonts w:ascii="GHEA Grapalat" w:hAnsi="GHEA Grapalat" w:cs="Sylfaen"/>
          <w:i/>
          <w:sz w:val="22"/>
          <w:szCs w:val="22"/>
          <w:lang w:val="af-ZA"/>
        </w:rPr>
        <w:t xml:space="preserve"> </w:t>
      </w:r>
      <w:r w:rsidR="00160AE4" w:rsidRPr="006B4805">
        <w:rPr>
          <w:rFonts w:ascii="GHEA Grapalat" w:hAnsi="GHEA Grapalat" w:cs="Sylfaen"/>
          <w:i/>
          <w:sz w:val="22"/>
          <w:szCs w:val="22"/>
          <w:lang w:val="hy-AM"/>
        </w:rPr>
        <w:t>ՆՊԱՏԱԿՈՎ</w:t>
      </w:r>
      <w:r w:rsidR="00160AE4" w:rsidRPr="00EF24D4">
        <w:rPr>
          <w:rFonts w:ascii="GHEA Grapalat" w:hAnsi="GHEA Grapalat" w:cs="Sylfaen"/>
          <w:i/>
          <w:sz w:val="22"/>
          <w:szCs w:val="22"/>
          <w:lang w:val="af-ZA"/>
        </w:rPr>
        <w:t xml:space="preserve"> </w:t>
      </w:r>
      <w:r w:rsidR="00160AE4" w:rsidRPr="006B4805">
        <w:rPr>
          <w:rFonts w:ascii="GHEA Grapalat" w:hAnsi="GHEA Grapalat" w:cs="Sylfaen"/>
          <w:i/>
          <w:sz w:val="22"/>
          <w:szCs w:val="22"/>
          <w:lang w:val="hy-AM"/>
        </w:rPr>
        <w:t>ՀԱՅՏԱՐԱՐՎԱԾ</w:t>
      </w:r>
      <w:r w:rsidR="00160AE4" w:rsidRPr="00EF24D4">
        <w:rPr>
          <w:rFonts w:ascii="GHEA Grapalat" w:hAnsi="GHEA Grapalat" w:cs="Sylfaen"/>
          <w:i/>
          <w:sz w:val="22"/>
          <w:szCs w:val="22"/>
          <w:lang w:val="af-ZA"/>
        </w:rPr>
        <w:t xml:space="preserve"> </w:t>
      </w:r>
      <w:r w:rsidR="00D312D5">
        <w:rPr>
          <w:rFonts w:ascii="GHEA Grapalat" w:hAnsi="GHEA Grapalat" w:cs="Sylfaen"/>
          <w:i/>
          <w:sz w:val="22"/>
          <w:szCs w:val="22"/>
          <w:lang w:val="hy-AM"/>
        </w:rPr>
        <w:t>ԳՆԱՆՇՄԱՆ ՀԱՐՑՄԱՆ</w:t>
      </w:r>
      <w:r w:rsidR="00160AE4" w:rsidRPr="00EF24D4">
        <w:rPr>
          <w:rFonts w:ascii="GHEA Grapalat" w:hAnsi="GHEA Grapalat" w:cs="Sylfaen"/>
          <w:i/>
          <w:sz w:val="22"/>
          <w:szCs w:val="22"/>
          <w:lang w:val="af-ZA"/>
        </w:rPr>
        <w:t xml:space="preserve"> </w:t>
      </w:r>
      <w:r w:rsidR="00160AE4" w:rsidRPr="006B4805">
        <w:rPr>
          <w:rFonts w:ascii="GHEA Grapalat" w:hAnsi="GHEA Grapalat" w:cs="Sylfaen"/>
          <w:i/>
          <w:sz w:val="22"/>
          <w:szCs w:val="22"/>
          <w:lang w:val="hy-AM"/>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0C54B420" w:rsidR="00096865" w:rsidRPr="00E6597C" w:rsidRDefault="00096865" w:rsidP="00EF3662">
      <w:pPr>
        <w:ind w:firstLine="1134"/>
        <w:jc w:val="both"/>
        <w:rPr>
          <w:rFonts w:ascii="GHEA Grapalat" w:hAnsi="GHEA Grapalat"/>
          <w:sz w:val="20"/>
          <w:lang w:val="af-ZA"/>
        </w:rPr>
      </w:pP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1930ED98"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D312D5">
        <w:rPr>
          <w:rFonts w:ascii="GHEA Grapalat" w:hAnsi="GHEA Grapalat" w:cs="Sylfaen"/>
          <w:b/>
          <w:sz w:val="20"/>
        </w:rPr>
        <w:t>ԳՆԱՆՇՄԱՆ</w:t>
      </w:r>
      <w:r w:rsidR="00D312D5" w:rsidRPr="00976AD6">
        <w:rPr>
          <w:rFonts w:ascii="GHEA Grapalat" w:hAnsi="GHEA Grapalat" w:cs="Sylfaen"/>
          <w:b/>
          <w:sz w:val="20"/>
          <w:lang w:val="af-ZA"/>
        </w:rPr>
        <w:t xml:space="preserve"> </w:t>
      </w:r>
      <w:proofErr w:type="gramStart"/>
      <w:r w:rsidR="00D312D5">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roofErr w:type="gramEnd"/>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42C22A3E"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C11E4C">
        <w:rPr>
          <w:rFonts w:ascii="GHEA Grapalat" w:hAnsi="GHEA Grapalat" w:cs="Sylfaen"/>
          <w:sz w:val="20"/>
        </w:rPr>
        <w:t>ԿՄՔՄԴ</w:t>
      </w:r>
      <w:r w:rsidR="00C11E4C" w:rsidRPr="00C11E4C">
        <w:rPr>
          <w:rFonts w:ascii="GHEA Grapalat" w:hAnsi="GHEA Grapalat" w:cs="Sylfaen"/>
          <w:sz w:val="20"/>
          <w:lang w:val="af-ZA"/>
        </w:rPr>
        <w:t>-</w:t>
      </w:r>
      <w:r w:rsidR="00C11E4C">
        <w:rPr>
          <w:rFonts w:ascii="GHEA Grapalat" w:hAnsi="GHEA Grapalat" w:cs="Sylfaen"/>
          <w:sz w:val="20"/>
        </w:rPr>
        <w:t>ԳՀԱՇՁԲ</w:t>
      </w:r>
      <w:r w:rsidR="00C11E4C" w:rsidRPr="00C11E4C">
        <w:rPr>
          <w:rFonts w:ascii="GHEA Grapalat" w:hAnsi="GHEA Grapalat" w:cs="Sylfaen"/>
          <w:sz w:val="20"/>
          <w:lang w:val="af-ZA"/>
        </w:rPr>
        <w:t>-26/1</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D312D5">
        <w:rPr>
          <w:rFonts w:ascii="GHEA Grapalat" w:hAnsi="GHEA Grapalat" w:cs="Sylfaen"/>
          <w:sz w:val="20"/>
        </w:rPr>
        <w:t>գնանշման</w:t>
      </w:r>
      <w:proofErr w:type="spellEnd"/>
      <w:r w:rsidR="00D312D5" w:rsidRPr="00D312D5">
        <w:rPr>
          <w:rFonts w:ascii="GHEA Grapalat" w:hAnsi="GHEA Grapalat" w:cs="Sylfaen"/>
          <w:sz w:val="20"/>
          <w:lang w:val="af-ZA"/>
        </w:rPr>
        <w:t xml:space="preserve"> </w:t>
      </w:r>
      <w:proofErr w:type="spellStart"/>
      <w:r w:rsidR="00D312D5">
        <w:rPr>
          <w:rFonts w:ascii="GHEA Grapalat" w:hAnsi="GHEA Grapalat" w:cs="Sylfaen"/>
          <w:sz w:val="20"/>
        </w:rPr>
        <w:t>հարցման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41261BF8"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6B4805">
        <w:rPr>
          <w:rFonts w:ascii="GHEA Grapalat" w:hAnsi="GHEA Grapalat"/>
          <w:sz w:val="20"/>
          <w:lang w:val="af-ZA"/>
        </w:rPr>
        <w:t>&lt;&lt;</w:t>
      </w:r>
      <w:r w:rsidR="006B5137">
        <w:rPr>
          <w:rFonts w:ascii="GHEA Grapalat" w:hAnsi="GHEA Grapalat"/>
          <w:sz w:val="20"/>
          <w:lang w:val="af-ZA"/>
        </w:rPr>
        <w:t>Քասախի Ռ.Գևորգյանի անվան թիվ 1 միջնակարգ դպրոց</w:t>
      </w:r>
      <w:r w:rsidR="006B4805">
        <w:rPr>
          <w:rFonts w:ascii="GHEA Grapalat" w:hAnsi="GHEA Grapalat"/>
          <w:sz w:val="20"/>
          <w:lang w:val="af-ZA"/>
        </w:rPr>
        <w:t>&gt;&gt; ՊՈԱԿ</w:t>
      </w:r>
      <w:r w:rsidR="00BD6F92" w:rsidRPr="00BD6F92">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7888F5B5" w:rsidR="00096865" w:rsidRPr="00E6597C" w:rsidRDefault="00A81DD5" w:rsidP="00BD6F92">
      <w:pPr>
        <w:pStyle w:val="23"/>
        <w:spacing w:line="240" w:lineRule="auto"/>
        <w:ind w:firstLine="567"/>
        <w:jc w:val="center"/>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40F70" w:rsidRPr="00040F70">
        <w:rPr>
          <w:rFonts w:ascii="GHEA Grapalat" w:hAnsi="GHEA Grapalat"/>
          <w:sz w:val="22"/>
          <w:szCs w:val="22"/>
        </w:rPr>
        <w:t xml:space="preserve">protender.itender@gmail.com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BD6F92">
      <w:pPr>
        <w:pStyle w:val="3"/>
        <w:spacing w:line="240" w:lineRule="auto"/>
        <w:ind w:firstLine="567"/>
        <w:rPr>
          <w:rFonts w:ascii="GHEA Grapalat" w:hAnsi="GHEA Grapalat"/>
          <w:sz w:val="24"/>
          <w:szCs w:val="22"/>
          <w:lang w:val="af-ZA"/>
        </w:rPr>
      </w:pPr>
    </w:p>
    <w:p w14:paraId="5B1CA068" w14:textId="77777777" w:rsidR="00096865" w:rsidRPr="00E6597C" w:rsidRDefault="002B32D6" w:rsidP="00BD6F9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17FE437E" w:rsidR="00096865" w:rsidRDefault="00845AA5" w:rsidP="00EF3662">
      <w:pPr>
        <w:pStyle w:val="3"/>
        <w:spacing w:line="240" w:lineRule="auto"/>
        <w:ind w:firstLine="567"/>
        <w:jc w:val="both"/>
        <w:rPr>
          <w:rFonts w:ascii="GHEA Grapalat" w:hAnsi="GHEA Grapalat" w:cs="Sylfaen"/>
          <w:i w:val="0"/>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BD6F92">
        <w:rPr>
          <w:rFonts w:ascii="GHEA Grapalat" w:hAnsi="GHEA Grapalat" w:cs="Sylfaen"/>
          <w:i w:val="0"/>
        </w:rPr>
        <w:t xml:space="preserve">  </w:t>
      </w:r>
      <w:r w:rsidR="006B4805">
        <w:rPr>
          <w:rFonts w:ascii="GHEA Grapalat" w:hAnsi="GHEA Grapalat" w:cs="Sylfaen"/>
          <w:i w:val="0"/>
        </w:rPr>
        <w:t>&lt;</w:t>
      </w:r>
      <w:proofErr w:type="gramEnd"/>
      <w:r w:rsidR="006B4805">
        <w:rPr>
          <w:rFonts w:ascii="GHEA Grapalat" w:hAnsi="GHEA Grapalat" w:cs="Sylfaen"/>
          <w:i w:val="0"/>
        </w:rPr>
        <w:t>&lt;</w:t>
      </w:r>
      <w:proofErr w:type="spellStart"/>
      <w:r w:rsidR="006B5137">
        <w:rPr>
          <w:rFonts w:ascii="GHEA Grapalat" w:hAnsi="GHEA Grapalat" w:cs="Sylfaen"/>
          <w:i w:val="0"/>
        </w:rPr>
        <w:t>Քասախի</w:t>
      </w:r>
      <w:proofErr w:type="spellEnd"/>
      <w:r w:rsidR="006B5137">
        <w:rPr>
          <w:rFonts w:ascii="GHEA Grapalat" w:hAnsi="GHEA Grapalat" w:cs="Sylfaen"/>
          <w:i w:val="0"/>
        </w:rPr>
        <w:t xml:space="preserve"> </w:t>
      </w:r>
      <w:proofErr w:type="spellStart"/>
      <w:proofErr w:type="gramStart"/>
      <w:r w:rsidR="006B5137">
        <w:rPr>
          <w:rFonts w:ascii="GHEA Grapalat" w:hAnsi="GHEA Grapalat" w:cs="Sylfaen"/>
          <w:i w:val="0"/>
        </w:rPr>
        <w:t>Ռ.Գևորգյանի</w:t>
      </w:r>
      <w:proofErr w:type="spellEnd"/>
      <w:proofErr w:type="gramEnd"/>
      <w:r w:rsidR="006B5137">
        <w:rPr>
          <w:rFonts w:ascii="GHEA Grapalat" w:hAnsi="GHEA Grapalat" w:cs="Sylfaen"/>
          <w:i w:val="0"/>
        </w:rPr>
        <w:t xml:space="preserve"> </w:t>
      </w:r>
      <w:proofErr w:type="spellStart"/>
      <w:r w:rsidR="006B5137">
        <w:rPr>
          <w:rFonts w:ascii="GHEA Grapalat" w:hAnsi="GHEA Grapalat" w:cs="Sylfaen"/>
          <w:i w:val="0"/>
        </w:rPr>
        <w:t>անվան</w:t>
      </w:r>
      <w:proofErr w:type="spellEnd"/>
      <w:r w:rsidR="006B5137">
        <w:rPr>
          <w:rFonts w:ascii="GHEA Grapalat" w:hAnsi="GHEA Grapalat" w:cs="Sylfaen"/>
          <w:i w:val="0"/>
        </w:rPr>
        <w:t xml:space="preserve"> </w:t>
      </w:r>
      <w:proofErr w:type="spellStart"/>
      <w:r w:rsidR="006B5137">
        <w:rPr>
          <w:rFonts w:ascii="GHEA Grapalat" w:hAnsi="GHEA Grapalat" w:cs="Sylfaen"/>
          <w:i w:val="0"/>
        </w:rPr>
        <w:t>թիվ</w:t>
      </w:r>
      <w:proofErr w:type="spellEnd"/>
      <w:r w:rsidR="006B5137">
        <w:rPr>
          <w:rFonts w:ascii="GHEA Grapalat" w:hAnsi="GHEA Grapalat" w:cs="Sylfaen"/>
          <w:i w:val="0"/>
        </w:rPr>
        <w:t xml:space="preserve"> 1 </w:t>
      </w:r>
      <w:proofErr w:type="spellStart"/>
      <w:r w:rsidR="006B5137">
        <w:rPr>
          <w:rFonts w:ascii="GHEA Grapalat" w:hAnsi="GHEA Grapalat" w:cs="Sylfaen"/>
          <w:i w:val="0"/>
        </w:rPr>
        <w:t>միջնակարգ</w:t>
      </w:r>
      <w:proofErr w:type="spellEnd"/>
      <w:r w:rsidR="006B5137">
        <w:rPr>
          <w:rFonts w:ascii="GHEA Grapalat" w:hAnsi="GHEA Grapalat" w:cs="Sylfaen"/>
          <w:i w:val="0"/>
        </w:rPr>
        <w:t xml:space="preserve"> </w:t>
      </w:r>
      <w:proofErr w:type="spellStart"/>
      <w:r w:rsidR="006B5137">
        <w:rPr>
          <w:rFonts w:ascii="GHEA Grapalat" w:hAnsi="GHEA Grapalat" w:cs="Sylfaen"/>
          <w:i w:val="0"/>
        </w:rPr>
        <w:t>դպրոց</w:t>
      </w:r>
      <w:proofErr w:type="spellEnd"/>
      <w:r w:rsidR="006B4805">
        <w:rPr>
          <w:rFonts w:ascii="GHEA Grapalat" w:hAnsi="GHEA Grapalat" w:cs="Sylfaen"/>
          <w:i w:val="0"/>
        </w:rPr>
        <w:t>&gt;&gt; ՊՈԱԿ</w:t>
      </w:r>
      <w:r w:rsidR="00BD6F92">
        <w:rPr>
          <w:rFonts w:ascii="GHEA Grapalat" w:hAnsi="GHEA Grapalat" w:cs="Sylfaen"/>
          <w:i w:val="0"/>
        </w:rPr>
        <w:t xml:space="preserve">–ի </w:t>
      </w:r>
      <w:proofErr w:type="spellStart"/>
      <w:r w:rsidR="00096865" w:rsidRPr="00E6597C">
        <w:rPr>
          <w:rFonts w:ascii="GHEA Grapalat" w:hAnsi="GHEA Grapalat" w:cs="Sylfaen"/>
          <w:i w:val="0"/>
        </w:rPr>
        <w:t>կարիքների</w:t>
      </w:r>
      <w:proofErr w:type="spellEnd"/>
      <w:r w:rsidR="00096865" w:rsidRPr="00BD6F92">
        <w:rPr>
          <w:rFonts w:ascii="GHEA Grapalat" w:hAnsi="GHEA Grapalat" w:cs="Sylfaen"/>
          <w:i w:val="0"/>
        </w:rPr>
        <w:t xml:space="preserve"> </w:t>
      </w:r>
      <w:proofErr w:type="spellStart"/>
      <w:r w:rsidR="00096865" w:rsidRPr="00E6597C">
        <w:rPr>
          <w:rFonts w:ascii="GHEA Grapalat" w:hAnsi="GHEA Grapalat" w:cs="Sylfaen"/>
          <w:i w:val="0"/>
        </w:rPr>
        <w:t>համար</w:t>
      </w:r>
      <w:proofErr w:type="spellEnd"/>
      <w:r w:rsidR="00075A88">
        <w:rPr>
          <w:rFonts w:ascii="GHEA Grapalat" w:hAnsi="GHEA Grapalat" w:cs="Sylfaen"/>
          <w:i w:val="0"/>
          <w:lang w:val="hy-AM"/>
        </w:rPr>
        <w:t xml:space="preserve"> </w:t>
      </w:r>
      <w:r w:rsidR="00075A88" w:rsidRPr="00075A88">
        <w:rPr>
          <w:rFonts w:ascii="GHEA Grapalat" w:hAnsi="GHEA Grapalat" w:cs="Sylfaen"/>
          <w:i w:val="0"/>
        </w:rPr>
        <w:t>«</w:t>
      </w:r>
      <w:r w:rsidR="005A4263">
        <w:rPr>
          <w:rFonts w:ascii="GHEA Grapalat" w:hAnsi="GHEA Grapalat" w:cs="Sylfaen"/>
          <w:i w:val="0"/>
          <w:lang w:val="hy-AM"/>
        </w:rPr>
        <w:t xml:space="preserve">դպրոցի մասնակի վերանորոգման </w:t>
      </w:r>
      <w:r w:rsidR="00075A88" w:rsidRPr="00075A88">
        <w:rPr>
          <w:rFonts w:ascii="GHEA Grapalat" w:hAnsi="GHEA Grapalat" w:cs="Sylfaen"/>
          <w:i w:val="0"/>
        </w:rPr>
        <w:t xml:space="preserve">» </w:t>
      </w:r>
      <w:proofErr w:type="spellStart"/>
      <w:proofErr w:type="gramStart"/>
      <w:r w:rsidR="00075A88" w:rsidRPr="00075A88">
        <w:rPr>
          <w:rFonts w:ascii="GHEA Grapalat" w:hAnsi="GHEA Grapalat" w:cs="Sylfaen"/>
          <w:i w:val="0"/>
        </w:rPr>
        <w:t>աշխատանքներ</w:t>
      </w:r>
      <w:proofErr w:type="spellEnd"/>
      <w:r w:rsidR="00075A88">
        <w:rPr>
          <w:rFonts w:ascii="GHEA Grapalat" w:hAnsi="GHEA Grapalat" w:cs="Sylfaen"/>
          <w:i w:val="0"/>
          <w:lang w:val="hy-AM"/>
        </w:rPr>
        <w:t xml:space="preserve">ի </w:t>
      </w:r>
      <w:r w:rsidR="00096865" w:rsidRPr="00BD6F92">
        <w:rPr>
          <w:rFonts w:ascii="GHEA Grapalat" w:hAnsi="GHEA Grapalat" w:cs="Sylfaen"/>
          <w:i w:val="0"/>
        </w:rPr>
        <w:t xml:space="preserve"> </w:t>
      </w:r>
      <w:proofErr w:type="spellStart"/>
      <w:r w:rsidR="00096865" w:rsidRPr="00BD6F92">
        <w:rPr>
          <w:rFonts w:ascii="GHEA Grapalat" w:hAnsi="GHEA Grapalat" w:cs="Sylfaen"/>
          <w:i w:val="0"/>
        </w:rPr>
        <w:t>ձեռքբերումը</w:t>
      </w:r>
      <w:proofErr w:type="spellEnd"/>
      <w:proofErr w:type="gramEnd"/>
      <w:r w:rsidR="00816505" w:rsidRPr="00BD6F92">
        <w:rPr>
          <w:rFonts w:ascii="GHEA Grapalat" w:hAnsi="GHEA Grapalat" w:cs="Sylfaen"/>
          <w:i w:val="0"/>
        </w:rPr>
        <w:t xml:space="preserve"> (</w:t>
      </w:r>
      <w:proofErr w:type="spellStart"/>
      <w:r w:rsidR="00816505" w:rsidRPr="00BD6F92">
        <w:rPr>
          <w:rFonts w:ascii="GHEA Grapalat" w:hAnsi="GHEA Grapalat" w:cs="Sylfaen"/>
          <w:i w:val="0"/>
        </w:rPr>
        <w:t>այսուհետ</w:t>
      </w:r>
      <w:proofErr w:type="spellEnd"/>
      <w:r w:rsidR="00816505" w:rsidRPr="00BD6F92">
        <w:rPr>
          <w:rFonts w:ascii="GHEA Grapalat" w:hAnsi="GHEA Grapalat" w:cs="Sylfaen"/>
          <w:i w:val="0"/>
        </w:rPr>
        <w:t xml:space="preserve">` </w:t>
      </w:r>
      <w:proofErr w:type="spellStart"/>
      <w:r w:rsidR="00816505" w:rsidRPr="00BD6F92">
        <w:rPr>
          <w:rFonts w:ascii="GHEA Grapalat" w:hAnsi="GHEA Grapalat" w:cs="Sylfaen"/>
          <w:i w:val="0"/>
        </w:rPr>
        <w:t>նաև</w:t>
      </w:r>
      <w:proofErr w:type="spellEnd"/>
      <w:r w:rsidR="00816505" w:rsidRPr="00BD6F92">
        <w:rPr>
          <w:rFonts w:ascii="GHEA Grapalat" w:hAnsi="GHEA Grapalat" w:cs="Sylfaen"/>
          <w:i w:val="0"/>
        </w:rPr>
        <w:t xml:space="preserve"> </w:t>
      </w:r>
      <w:proofErr w:type="spellStart"/>
      <w:r w:rsidR="00816505" w:rsidRPr="00BD6F92">
        <w:rPr>
          <w:rFonts w:ascii="GHEA Grapalat" w:hAnsi="GHEA Grapalat" w:cs="Sylfaen"/>
          <w:i w:val="0"/>
        </w:rPr>
        <w:t>ա</w:t>
      </w:r>
      <w:r w:rsidR="00F538FE" w:rsidRPr="00BD6F92">
        <w:rPr>
          <w:rFonts w:ascii="GHEA Grapalat" w:hAnsi="GHEA Grapalat" w:cs="Sylfaen"/>
          <w:i w:val="0"/>
        </w:rPr>
        <w:t>շխատանք</w:t>
      </w:r>
      <w:proofErr w:type="spellEnd"/>
      <w:r w:rsidR="00816505" w:rsidRPr="00BD6F92">
        <w:rPr>
          <w:rFonts w:ascii="GHEA Grapalat" w:hAnsi="GHEA Grapalat" w:cs="Sylfaen"/>
          <w:i w:val="0"/>
        </w:rPr>
        <w:t>)</w:t>
      </w:r>
      <w:r w:rsidR="00C43524" w:rsidRPr="00BD6F92">
        <w:rPr>
          <w:rFonts w:ascii="GHEA Grapalat" w:hAnsi="GHEA Grapalat" w:cs="Sylfaen"/>
          <w:i w:val="0"/>
        </w:rPr>
        <w:t>,</w:t>
      </w:r>
      <w:r w:rsidR="00096865" w:rsidRPr="00BD6F92">
        <w:rPr>
          <w:rFonts w:ascii="GHEA Grapalat" w:hAnsi="GHEA Grapalat" w:cs="Sylfaen"/>
          <w:i w:val="0"/>
        </w:rPr>
        <w:t xml:space="preserve"> </w:t>
      </w:r>
      <w:proofErr w:type="spellStart"/>
      <w:r w:rsidR="00096865" w:rsidRPr="00BD6F92">
        <w:rPr>
          <w:rFonts w:ascii="GHEA Grapalat" w:hAnsi="GHEA Grapalat" w:cs="Sylfaen"/>
          <w:i w:val="0"/>
        </w:rPr>
        <w:t>որոնք</w:t>
      </w:r>
      <w:proofErr w:type="spellEnd"/>
      <w:r w:rsidR="00096865" w:rsidRPr="00BD6F92">
        <w:rPr>
          <w:rFonts w:ascii="GHEA Grapalat" w:hAnsi="GHEA Grapalat" w:cs="Sylfaen"/>
          <w:i w:val="0"/>
        </w:rPr>
        <w:t xml:space="preserve"> </w:t>
      </w:r>
      <w:proofErr w:type="spellStart"/>
      <w:proofErr w:type="gramStart"/>
      <w:r w:rsidR="00096865" w:rsidRPr="00BD6F92">
        <w:rPr>
          <w:rFonts w:ascii="GHEA Grapalat" w:hAnsi="GHEA Grapalat" w:cs="Sylfaen"/>
          <w:i w:val="0"/>
        </w:rPr>
        <w:t>խմբավորված</w:t>
      </w:r>
      <w:proofErr w:type="spellEnd"/>
      <w:r w:rsidR="00096865" w:rsidRPr="00BD6F92">
        <w:rPr>
          <w:rFonts w:ascii="GHEA Grapalat" w:hAnsi="GHEA Grapalat" w:cs="Sylfaen"/>
          <w:i w:val="0"/>
        </w:rPr>
        <w:t xml:space="preserve">  </w:t>
      </w:r>
      <w:proofErr w:type="spellStart"/>
      <w:r w:rsidR="00096865" w:rsidRPr="00BD6F92">
        <w:rPr>
          <w:rFonts w:ascii="GHEA Grapalat" w:hAnsi="GHEA Grapalat" w:cs="Sylfaen"/>
          <w:i w:val="0"/>
        </w:rPr>
        <w:t>են</w:t>
      </w:r>
      <w:proofErr w:type="spellEnd"/>
      <w:proofErr w:type="gramEnd"/>
      <w:r w:rsidR="00096865" w:rsidRPr="00BD6F92">
        <w:rPr>
          <w:rFonts w:ascii="GHEA Grapalat" w:hAnsi="GHEA Grapalat" w:cs="Sylfaen"/>
          <w:i w:val="0"/>
        </w:rPr>
        <w:t xml:space="preserve"> </w:t>
      </w:r>
      <w:r w:rsidR="00A76C15" w:rsidRPr="00BD6F92">
        <w:rPr>
          <w:rFonts w:ascii="GHEA Grapalat" w:hAnsi="GHEA Grapalat" w:cs="Sylfaen"/>
          <w:i w:val="0"/>
        </w:rPr>
        <w:t>«</w:t>
      </w:r>
      <w:r w:rsidR="00CE0202">
        <w:rPr>
          <w:rFonts w:ascii="GHEA Grapalat" w:hAnsi="GHEA Grapalat" w:cs="Sylfaen"/>
          <w:i w:val="0"/>
          <w:lang w:val="hy-AM"/>
        </w:rPr>
        <w:t>1</w:t>
      </w:r>
      <w:r w:rsidR="00A76C15" w:rsidRPr="00BD6F92">
        <w:rPr>
          <w:rFonts w:ascii="GHEA Grapalat" w:hAnsi="GHEA Grapalat" w:cs="Sylfaen"/>
          <w:i w:val="0"/>
        </w:rPr>
        <w:t>»</w:t>
      </w:r>
      <w:r w:rsidR="00096865" w:rsidRPr="00BD6F92">
        <w:rPr>
          <w:rFonts w:ascii="GHEA Grapalat" w:hAnsi="GHEA Grapalat" w:cs="Sylfaen"/>
          <w:i w:val="0"/>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BD6F92">
        <w:rPr>
          <w:rFonts w:ascii="GHEA Grapalat" w:hAnsi="GHEA Grapalat" w:cs="Sylfaen"/>
          <w:i w:val="0"/>
        </w:rPr>
        <w:t>`</w:t>
      </w:r>
    </w:p>
    <w:p w14:paraId="3FC9BFA4" w14:textId="77777777" w:rsidR="00075A88" w:rsidRPr="00075A88" w:rsidRDefault="00075A88" w:rsidP="00075A88">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5A4263" w14:paraId="5E891B7B" w14:textId="77777777" w:rsidTr="00CE0202">
        <w:trPr>
          <w:trHeight w:val="884"/>
        </w:trPr>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08DF0839" w14:textId="77777777" w:rsidR="006B5137" w:rsidRDefault="006B5137" w:rsidP="006B5137">
            <w:pPr>
              <w:jc w:val="center"/>
              <w:rPr>
                <w:rFonts w:ascii="Arial Armenian" w:hAnsi="Arial Armenian" w:cs="Arial"/>
                <w:b/>
                <w:bCs/>
              </w:rPr>
            </w:pPr>
          </w:p>
          <w:p w14:paraId="6E9A721B" w14:textId="0C693675" w:rsidR="001E412B" w:rsidRPr="00C11E4C" w:rsidRDefault="00C11E4C" w:rsidP="00C11E4C">
            <w:pPr>
              <w:jc w:val="center"/>
              <w:rPr>
                <w:rFonts w:ascii="Arial Armenian" w:hAnsi="Arial Armenian" w:cs="Arial"/>
                <w:b/>
                <w:bCs/>
              </w:rPr>
            </w:pPr>
            <w:r>
              <w:rPr>
                <w:rFonts w:ascii="Arial Armenian" w:hAnsi="Arial Armenian" w:cs="Arial"/>
                <w:b/>
                <w:bCs/>
              </w:rPr>
              <w:t>6</w:t>
            </w:r>
            <w:r>
              <w:rPr>
                <w:rFonts w:ascii="Arial Armenian" w:hAnsi="Arial Armenian" w:cs="Arial"/>
                <w:b/>
                <w:bCs/>
              </w:rPr>
              <w:t xml:space="preserve"> </w:t>
            </w:r>
            <w:r>
              <w:rPr>
                <w:rFonts w:ascii="Arial Armenian" w:hAnsi="Arial Armenian" w:cs="Arial"/>
                <w:b/>
                <w:bCs/>
              </w:rPr>
              <w:t>366</w:t>
            </w:r>
            <w:r>
              <w:rPr>
                <w:rFonts w:ascii="Arial Armenian" w:hAnsi="Arial Armenian" w:cs="Arial"/>
                <w:b/>
                <w:bCs/>
              </w:rPr>
              <w:t xml:space="preserve"> </w:t>
            </w:r>
            <w:r>
              <w:rPr>
                <w:rFonts w:ascii="Arial Armenian" w:hAnsi="Arial Armenian" w:cs="Arial"/>
                <w:b/>
                <w:bCs/>
              </w:rPr>
              <w:t>97</w:t>
            </w:r>
            <w:r>
              <w:rPr>
                <w:rFonts w:ascii="Arial Armenian" w:hAnsi="Arial Armenian" w:cs="Arial"/>
                <w:b/>
                <w:bCs/>
              </w:rPr>
              <w:t>0</w:t>
            </w:r>
          </w:p>
        </w:tc>
        <w:tc>
          <w:tcPr>
            <w:tcW w:w="6806" w:type="dxa"/>
            <w:vAlign w:val="center"/>
          </w:tcPr>
          <w:p w14:paraId="36185531" w14:textId="5BD77BD9" w:rsidR="001E412B" w:rsidRPr="00B60DE1" w:rsidRDefault="005A4263" w:rsidP="005A4263">
            <w:pPr>
              <w:pStyle w:val="23"/>
              <w:spacing w:line="240" w:lineRule="auto"/>
              <w:ind w:firstLine="0"/>
              <w:rPr>
                <w:rFonts w:ascii="GHEA Grapalat" w:hAnsi="GHEA Grapalat"/>
                <w:u w:val="single"/>
                <w:vertAlign w:val="subscript"/>
                <w:lang w:val="hy-AM"/>
              </w:rPr>
            </w:pPr>
            <w:r>
              <w:rPr>
                <w:rFonts w:ascii="GHEA Grapalat" w:hAnsi="GHEA Grapalat"/>
                <w:b/>
                <w:i/>
              </w:rPr>
              <w:t xml:space="preserve">Դպրոցի մասնակի վերանորոգման </w:t>
            </w:r>
            <w:r w:rsidR="00075A88">
              <w:rPr>
                <w:rFonts w:ascii="GHEA Grapalat" w:hAnsi="GHEA Grapalat"/>
                <w:b/>
                <w:i/>
              </w:rPr>
              <w:t>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C11E4C" w:rsidRDefault="00096865" w:rsidP="00EF3662">
      <w:pPr>
        <w:ind w:firstLine="567"/>
        <w:rPr>
          <w:rFonts w:ascii="GHEA Grapalat" w:hAnsi="GHEA Grapalat" w:cs="Sylfaen"/>
          <w:i/>
          <w:sz w:val="20"/>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6B5137"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2"/>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97E12B0"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D312D5">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5609B32"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11E4C">
        <w:rPr>
          <w:rFonts w:ascii="GHEA Grapalat" w:hAnsi="GHEA Grapalat" w:cs="Sylfaen"/>
          <w:szCs w:val="24"/>
          <w:lang w:val="hy-AM"/>
        </w:rPr>
        <w:t>“7”րդ օր</w:t>
      </w:r>
      <w:r w:rsidR="00B61894" w:rsidRPr="004605D7">
        <w:rPr>
          <w:rFonts w:ascii="GHEA Grapalat" w:hAnsi="GHEA Grapalat" w:cs="Sylfaen"/>
          <w:szCs w:val="24"/>
          <w:lang w:val="hy-AM"/>
        </w:rPr>
        <w:t xml:space="preserve">վա ժամը </w:t>
      </w:r>
      <w:r w:rsidR="00CE0202">
        <w:rPr>
          <w:rFonts w:ascii="GHEA Grapalat" w:hAnsi="GHEA Grapalat" w:cs="Sylfaen"/>
          <w:szCs w:val="24"/>
          <w:lang w:val="hy-AM"/>
        </w:rPr>
        <w:t xml:space="preserve"> </w:t>
      </w:r>
      <w:r w:rsidR="00C11E4C">
        <w:rPr>
          <w:rFonts w:ascii="GHEA Grapalat" w:hAnsi="GHEA Grapalat" w:cs="Sylfaen"/>
          <w:szCs w:val="24"/>
          <w:lang w:val="hy-AM"/>
        </w:rPr>
        <w:t>12։30</w:t>
      </w:r>
      <w:r w:rsidR="00CE0202">
        <w:rPr>
          <w:rFonts w:ascii="GHEA Grapalat" w:hAnsi="GHEA Grapalat" w:cs="Sylfaen"/>
          <w:szCs w:val="24"/>
          <w:lang w:val="hy-AM"/>
        </w:rPr>
        <w:t>-</w:t>
      </w:r>
      <w:r w:rsidR="00B61894" w:rsidRPr="004605D7">
        <w:rPr>
          <w:rFonts w:ascii="GHEA Grapalat" w:hAnsi="GHEA Grapalat" w:cs="Sylfaen"/>
          <w:szCs w:val="24"/>
          <w:lang w:val="hy-AM"/>
        </w:rPr>
        <w:t xml:space="preserve">ն, </w:t>
      </w:r>
      <w:r w:rsidR="006B5137">
        <w:rPr>
          <w:rFonts w:ascii="GHEA Grapalat" w:hAnsi="GHEA Grapalat" w:cs="Sylfaen"/>
          <w:szCs w:val="24"/>
          <w:lang w:val="hy-AM"/>
        </w:rPr>
        <w:t xml:space="preserve">ՀՀ Կոտայքի մարզ, գ. Քասախ, Ս.Ջալալյան 1 </w:t>
      </w:r>
      <w:r w:rsidR="00075A88">
        <w:rPr>
          <w:rFonts w:ascii="GHEA Grapalat" w:hAnsi="GHEA Grapalat" w:cs="Sylfaen"/>
          <w:szCs w:val="24"/>
          <w:lang w:val="hy-AM"/>
        </w:rPr>
        <w:t xml:space="preserve"> </w:t>
      </w:r>
      <w:r w:rsidR="00B61894" w:rsidRPr="004605D7">
        <w:rPr>
          <w:rFonts w:ascii="GHEA Grapalat" w:hAnsi="GHEA Grapalat" w:cs="Sylfaen"/>
          <w:szCs w:val="24"/>
          <w:lang w:val="hy-AM"/>
        </w:rPr>
        <w:t xml:space="preserve"> հասցեով:</w:t>
      </w:r>
    </w:p>
    <w:p w14:paraId="5BA91ACF" w14:textId="3CB115E9"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E0202">
        <w:rPr>
          <w:rFonts w:ascii="GHEA Grapalat" w:hAnsi="GHEA Grapalat" w:cs="Sylfaen"/>
          <w:szCs w:val="24"/>
          <w:lang w:val="hy-AM"/>
        </w:rPr>
        <w:t>«</w:t>
      </w:r>
      <w:r w:rsidR="00CE0202" w:rsidRPr="00CE0202">
        <w:rPr>
          <w:rFonts w:ascii="GHEA Grapalat" w:hAnsi="GHEA Grapalat" w:cs="Sylfaen"/>
          <w:szCs w:val="24"/>
          <w:lang w:val="hy-AM"/>
        </w:rPr>
        <w:t>Է</w:t>
      </w:r>
      <w:r w:rsidR="00CE0202" w:rsidRPr="00CE0202">
        <w:rPr>
          <w:rFonts w:ascii="Microsoft JhengHei" w:eastAsia="Microsoft JhengHei" w:hAnsi="Microsoft JhengHei" w:cs="Microsoft JhengHei" w:hint="eastAsia"/>
          <w:szCs w:val="24"/>
          <w:lang w:val="hy-AM"/>
        </w:rPr>
        <w:t>․</w:t>
      </w:r>
      <w:r w:rsidR="00CE0202" w:rsidRPr="00CE0202">
        <w:rPr>
          <w:rFonts w:ascii="GHEA Grapalat" w:hAnsi="GHEA Grapalat" w:cs="GHEA Grapalat"/>
          <w:szCs w:val="24"/>
          <w:lang w:val="hy-AM"/>
        </w:rPr>
        <w:t>Գրիգորյանին</w:t>
      </w:r>
      <w:r w:rsidRPr="00CE0202">
        <w:rPr>
          <w:rFonts w:ascii="GHEA Grapalat" w:hAnsi="GHEA Grapalat" w:cs="Sylfaen"/>
          <w:szCs w:val="24"/>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w:t>
      </w:r>
      <w:r w:rsidRPr="004605D7">
        <w:rPr>
          <w:rFonts w:ascii="GHEA Grapalat" w:hAnsi="GHEA Grapalat" w:cs="Sylfaen"/>
          <w:szCs w:val="24"/>
          <w:lang w:val="hy-AM"/>
        </w:rPr>
        <w:lastRenderedPageBreak/>
        <w:t>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12C94483" w:rsidR="00807F3D" w:rsidRPr="00864667" w:rsidRDefault="0059404D" w:rsidP="00807F3D">
      <w:pPr>
        <w:pStyle w:val="norm"/>
        <w:spacing w:line="240" w:lineRule="auto"/>
        <w:ind w:firstLine="630"/>
        <w:rPr>
          <w:rFonts w:ascii="Arial" w:hAnsi="Arial"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5814C7F9" w:rsidR="00EC6281" w:rsidRPr="004605D7" w:rsidRDefault="00E326DD" w:rsidP="006B4805">
      <w:pPr>
        <w:ind w:firstLine="567"/>
        <w:jc w:val="both"/>
        <w:rPr>
          <w:rFonts w:ascii="GHEA Grapalat" w:hAnsi="GHEA Grapalat" w:cs="Sylfaen"/>
          <w:sz w:val="20"/>
          <w:lang w:val="hy-AM"/>
        </w:rPr>
      </w:pPr>
      <w:r w:rsidRPr="00807F3D">
        <w:rPr>
          <w:rFonts w:ascii="GHEA Grapalat" w:hAnsi="GHEA Grapalat" w:cs="Sylfaen"/>
          <w:sz w:val="20"/>
          <w:lang w:val="hy-AM"/>
        </w:rPr>
        <w:t xml:space="preserve">  </w:t>
      </w:r>
      <w:r w:rsidR="00C96127" w:rsidRPr="004605D7">
        <w:rPr>
          <w:rFonts w:ascii="GHEA Grapalat" w:hAnsi="GHEA Grapalat" w:cs="Sylfaen"/>
          <w:sz w:val="20"/>
          <w:lang w:val="hy-AM"/>
        </w:rPr>
        <w:t>4)</w:t>
      </w:r>
      <w:r w:rsidR="00EC6281" w:rsidRPr="004605D7">
        <w:rPr>
          <w:rFonts w:ascii="GHEA Grapalat" w:hAnsi="GHEA Grapalat" w:cs="Sylfaen"/>
          <w:sz w:val="20"/>
          <w:lang w:val="hy-AM"/>
        </w:rPr>
        <w:t xml:space="preserve"> շինարարական աշխատանքների գնման դեպքում</w:t>
      </w:r>
      <w:r w:rsidR="006F1AAD" w:rsidRPr="00B23933">
        <w:rPr>
          <w:rFonts w:ascii="GHEA Grapalat" w:hAnsi="GHEA Grapalat" w:cs="Sylfaen"/>
          <w:sz w:val="20"/>
          <w:lang w:val="hy-AM"/>
        </w:rPr>
        <w:t xml:space="preserve"> </w:t>
      </w:r>
      <w:r w:rsidR="006F1AAD">
        <w:rPr>
          <w:rFonts w:ascii="GHEA Grapalat" w:hAnsi="GHEA Grapalat" w:cs="Sylfaen"/>
          <w:sz w:val="20"/>
          <w:lang w:val="hy-AM"/>
        </w:rPr>
        <w:t xml:space="preserve">իր կողմից հաստատված </w:t>
      </w:r>
      <w:r w:rsidR="006F1AAD" w:rsidRPr="00DD1884">
        <w:rPr>
          <w:rFonts w:ascii="GHEA Grapalat" w:hAnsi="GHEA Grapalat" w:cs="Sylfaen"/>
          <w:sz w:val="20"/>
          <w:lang w:val="hy-AM"/>
        </w:rPr>
        <w:t xml:space="preserve">հավաստում՝ </w:t>
      </w:r>
      <w:r w:rsidR="006F1AAD">
        <w:rPr>
          <w:rFonts w:ascii="GHEA Grapalat" w:hAnsi="GHEA Grapalat" w:cs="Sylfaen"/>
          <w:sz w:val="20"/>
          <w:lang w:val="hy-AM"/>
        </w:rPr>
        <w:t xml:space="preserve">սույն </w:t>
      </w:r>
      <w:r w:rsidR="006F1AAD" w:rsidRPr="00DD1884">
        <w:rPr>
          <w:rFonts w:ascii="GHEA Grapalat" w:hAnsi="GHEA Grapalat" w:cs="Sylfaen"/>
          <w:sz w:val="20"/>
          <w:lang w:val="hy-AM"/>
        </w:rPr>
        <w:t xml:space="preserve">հրավերին կցված նախագծային փաստաթղթերով, որը հանդիսանում է </w:t>
      </w:r>
      <w:r w:rsidR="006F1AAD">
        <w:rPr>
          <w:rFonts w:ascii="GHEA Grapalat" w:hAnsi="GHEA Grapalat" w:cs="Sylfaen"/>
          <w:sz w:val="20"/>
          <w:lang w:val="hy-AM"/>
        </w:rPr>
        <w:t xml:space="preserve">նաև </w:t>
      </w:r>
      <w:r w:rsidR="006F1AAD"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lang w:val="hy-AM"/>
        </w:rPr>
        <w:t>(</w:t>
      </w:r>
      <w:r w:rsidR="006F1AAD">
        <w:rPr>
          <w:rFonts w:ascii="GHEA Grapalat" w:hAnsi="GHEA Grapalat" w:cs="Sylfaen"/>
          <w:sz w:val="20"/>
          <w:lang w:val="hy-AM"/>
        </w:rPr>
        <w:t>օգտագործումը</w:t>
      </w:r>
      <w:r w:rsidR="006F1AAD" w:rsidRPr="00DE151B">
        <w:rPr>
          <w:rFonts w:ascii="GHEA Grapalat" w:hAnsi="GHEA Grapalat" w:cs="Sylfaen"/>
          <w:sz w:val="20"/>
          <w:lang w:val="hy-AM"/>
        </w:rPr>
        <w:t>)</w:t>
      </w:r>
      <w:r w:rsidR="006F1AAD">
        <w:rPr>
          <w:rFonts w:ascii="GHEA Grapalat" w:hAnsi="GHEA Grapalat" w:cs="Sylfaen"/>
          <w:sz w:val="20"/>
          <w:lang w:val="hy-AM"/>
        </w:rPr>
        <w:t xml:space="preserve"> </w:t>
      </w:r>
      <w:r w:rsidR="006F1AAD"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lang w:val="hy-AM"/>
        </w:rPr>
        <w:t xml:space="preserve">գրավոր </w:t>
      </w:r>
      <w:r w:rsidR="006F1AAD" w:rsidRPr="00DD1884">
        <w:rPr>
          <w:rFonts w:ascii="GHEA Grapalat" w:hAnsi="GHEA Grapalat" w:cs="Sylfaen"/>
          <w:sz w:val="20"/>
          <w:lang w:val="hy-AM"/>
        </w:rPr>
        <w:t>համաձայնեցնելով</w:t>
      </w:r>
      <w:r w:rsidR="006F1AAD"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vertAlign w:val="superscript"/>
          <w:lang w:val="hy-AM"/>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E6597C">
        <w:rPr>
          <w:rFonts w:ascii="GHEA Grapalat" w:hAnsi="GHEA Grapalat" w:cs="Sylfaen"/>
          <w:sz w:val="20"/>
          <w:szCs w:val="24"/>
          <w:lang w:val="hy-AM" w:eastAsia="en-US"/>
        </w:rPr>
        <w:lastRenderedPageBreak/>
        <w:t>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5A302A0F" w14:textId="4D06780C" w:rsidR="00B95FE0" w:rsidRPr="00E6597C" w:rsidDel="00086481" w:rsidRDefault="00B95FE0" w:rsidP="00EF3662">
      <w:pPr>
        <w:pStyle w:val="norm"/>
        <w:spacing w:line="240" w:lineRule="auto"/>
        <w:ind w:firstLine="567"/>
        <w:rPr>
          <w:del w:id="5" w:author="Sergey Shahnazaryan" w:date="2024-02-09T13:16:00Z"/>
          <w:rFonts w:ascii="GHEA Grapalat" w:hAnsi="GHEA Grapalat" w:cs="Sylfaen"/>
          <w:sz w:val="20"/>
          <w:szCs w:val="24"/>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636FC2F"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գ. գնային առաջարկում չափաբաժնի համարը սխալ է նշված, սակայն </w:t>
      </w:r>
      <w:r w:rsidR="006B4805">
        <w:rPr>
          <w:rFonts w:ascii="GHEA Grapalat" w:hAnsi="GHEA Grapalat" w:cs="Sylfaen"/>
          <w:sz w:val="20"/>
          <w:szCs w:val="24"/>
          <w:lang w:val="hy-AM" w:eastAsia="en-US"/>
        </w:rPr>
        <w:t>&lt;&lt;</w:t>
      </w:r>
      <w:r w:rsidR="006B5137">
        <w:rPr>
          <w:rFonts w:ascii="GHEA Grapalat" w:hAnsi="GHEA Grapalat" w:cs="Sylfaen"/>
          <w:sz w:val="20"/>
          <w:szCs w:val="24"/>
          <w:lang w:val="hy-AM" w:eastAsia="en-US"/>
        </w:rPr>
        <w:t>Քասախի Ռ.Գևորգյանի անվան թիվ 1 միջնակարգ դպրոց</w:t>
      </w:r>
      <w:r w:rsidR="006B4805">
        <w:rPr>
          <w:rFonts w:ascii="GHEA Grapalat" w:hAnsi="GHEA Grapalat" w:cs="Sylfaen"/>
          <w:sz w:val="20"/>
          <w:szCs w:val="24"/>
          <w:lang w:val="hy-AM" w:eastAsia="en-US"/>
        </w:rPr>
        <w:t>&gt;&gt; ՊՈԱԿ</w:t>
      </w:r>
      <w:r w:rsidR="00DB4883">
        <w:rPr>
          <w:rFonts w:ascii="GHEA Grapalat" w:hAnsi="GHEA Grapalat" w:cs="Sylfaen"/>
          <w:sz w:val="20"/>
          <w:szCs w:val="24"/>
          <w:lang w:val="hy-AM" w:eastAsia="en-US"/>
        </w:rPr>
        <w:t>-ի շենքի հատվածամասի վերանորոգման աշխատանքներ</w:t>
      </w:r>
      <w:r w:rsidRPr="00E6597C">
        <w:rPr>
          <w:rFonts w:ascii="GHEA Grapalat" w:hAnsi="GHEA Grapalat" w:cs="Sylfaen"/>
          <w:sz w:val="20"/>
          <w:szCs w:val="24"/>
          <w:lang w:val="hy-AM" w:eastAsia="en-US"/>
        </w:rPr>
        <w:t xml:space="preserve">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78C66C24" w:rsidR="003F79B4" w:rsidRPr="00EF24D4" w:rsidRDefault="00FD2748" w:rsidP="003F79B4">
      <w:pPr>
        <w:pStyle w:val="23"/>
        <w:spacing w:line="240" w:lineRule="auto"/>
        <w:ind w:firstLine="567"/>
        <w:rPr>
          <w:rFonts w:ascii="GHEA Grapalat" w:hAnsi="GHEA Grapalat" w:cs="Sylfaen"/>
          <w:szCs w:val="24"/>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F13281">
        <w:rPr>
          <w:rFonts w:ascii="GHEA Grapalat" w:hAnsi="GHEA Grapalat" w:cs="Sylfaen"/>
          <w:szCs w:val="24"/>
          <w:lang w:val="en-US"/>
        </w:rPr>
        <w:t>հաշված</w:t>
      </w:r>
      <w:proofErr w:type="spellEnd"/>
      <w:r w:rsidR="003F79B4" w:rsidRPr="00EF24D4">
        <w:rPr>
          <w:rFonts w:ascii="GHEA Grapalat" w:hAnsi="GHEA Grapalat" w:cs="Sylfaen"/>
          <w:szCs w:val="24"/>
        </w:rPr>
        <w:t xml:space="preserve"> </w:t>
      </w:r>
      <w:r w:rsidR="00C11E4C">
        <w:rPr>
          <w:rFonts w:ascii="GHEA Grapalat" w:hAnsi="GHEA Grapalat" w:cs="Sylfaen"/>
          <w:szCs w:val="24"/>
        </w:rPr>
        <w:t>“7”րդ օր</w:t>
      </w:r>
      <w:proofErr w:type="spellStart"/>
      <w:r w:rsidR="003F79B4" w:rsidRPr="00F13281">
        <w:rPr>
          <w:rFonts w:ascii="GHEA Grapalat" w:hAnsi="GHEA Grapalat" w:cs="Sylfaen"/>
          <w:szCs w:val="24"/>
          <w:lang w:val="en-US"/>
        </w:rPr>
        <w:t>վա</w:t>
      </w:r>
      <w:proofErr w:type="spellEnd"/>
      <w:r w:rsidR="003F79B4" w:rsidRPr="00EF24D4">
        <w:rPr>
          <w:rFonts w:ascii="GHEA Grapalat" w:hAnsi="GHEA Grapalat" w:cs="Sylfaen"/>
          <w:szCs w:val="24"/>
        </w:rPr>
        <w:t xml:space="preserve"> </w:t>
      </w:r>
      <w:proofErr w:type="spellStart"/>
      <w:r w:rsidR="003F79B4" w:rsidRPr="00F13281">
        <w:rPr>
          <w:rFonts w:ascii="GHEA Grapalat" w:hAnsi="GHEA Grapalat" w:cs="Sylfaen"/>
          <w:szCs w:val="24"/>
          <w:lang w:val="en-US"/>
        </w:rPr>
        <w:t>ժամը</w:t>
      </w:r>
      <w:proofErr w:type="spellEnd"/>
      <w:r w:rsidR="003F79B4" w:rsidRPr="00EF24D4">
        <w:rPr>
          <w:rFonts w:ascii="GHEA Grapalat" w:hAnsi="GHEA Grapalat" w:cs="Sylfaen"/>
          <w:szCs w:val="24"/>
        </w:rPr>
        <w:t xml:space="preserve"> «</w:t>
      </w:r>
      <w:r w:rsidR="00C11E4C">
        <w:rPr>
          <w:rFonts w:ascii="GHEA Grapalat" w:hAnsi="GHEA Grapalat" w:cs="Sylfaen"/>
          <w:szCs w:val="24"/>
        </w:rPr>
        <w:t>12։30</w:t>
      </w:r>
      <w:r w:rsidR="003F79B4" w:rsidRPr="00EF24D4">
        <w:rPr>
          <w:rFonts w:ascii="GHEA Grapalat" w:hAnsi="GHEA Grapalat" w:cs="Sylfaen"/>
          <w:szCs w:val="24"/>
        </w:rPr>
        <w:t xml:space="preserve"> »-</w:t>
      </w:r>
      <w:proofErr w:type="spellStart"/>
      <w:r w:rsidR="003F79B4" w:rsidRPr="00E6597C">
        <w:rPr>
          <w:rFonts w:ascii="GHEA Grapalat" w:hAnsi="GHEA Grapalat" w:cs="Sylfaen"/>
          <w:szCs w:val="24"/>
          <w:lang w:val="en-US"/>
        </w:rPr>
        <w:t>ի</w:t>
      </w:r>
      <w:r w:rsidR="003F79B4" w:rsidRPr="00F13281">
        <w:rPr>
          <w:rFonts w:ascii="GHEA Grapalat" w:hAnsi="GHEA Grapalat" w:cs="Sylfaen"/>
          <w:szCs w:val="24"/>
          <w:lang w:val="en-US"/>
        </w:rPr>
        <w:t>ն</w:t>
      </w:r>
      <w:proofErr w:type="spellEnd"/>
      <w:r w:rsidR="003F79B4" w:rsidRPr="00F13281">
        <w:rPr>
          <w:rFonts w:ascii="GHEA Grapalat" w:hAnsi="GHEA Grapalat" w:cs="Sylfaen"/>
          <w:szCs w:val="24"/>
          <w:lang w:val="en-US"/>
        </w:rPr>
        <w:t>։</w:t>
      </w:r>
      <w:r w:rsidR="003F79B4" w:rsidRPr="00EF24D4">
        <w:rPr>
          <w:rFonts w:ascii="GHEA Grapalat" w:hAnsi="GHEA Grapalat" w:cs="Sylfaen"/>
          <w:szCs w:val="24"/>
        </w:rPr>
        <w:t xml:space="preserve"> </w:t>
      </w:r>
    </w:p>
    <w:p w14:paraId="5CD2D51B" w14:textId="77777777" w:rsidR="003F79B4" w:rsidRPr="00EF24D4" w:rsidRDefault="003F79B4" w:rsidP="003F79B4">
      <w:pPr>
        <w:ind w:firstLine="567"/>
        <w:jc w:val="both"/>
        <w:rPr>
          <w:rFonts w:ascii="GHEA Grapalat" w:hAnsi="GHEA Grapalat" w:cs="Sylfaen"/>
          <w:sz w:val="20"/>
          <w:lang w:val="af-ZA"/>
        </w:rPr>
      </w:pPr>
      <w:proofErr w:type="spellStart"/>
      <w:r w:rsidRPr="00F13281">
        <w:rPr>
          <w:rFonts w:ascii="GHEA Grapalat" w:hAnsi="GHEA Grapalat" w:cs="Sylfaen"/>
          <w:sz w:val="20"/>
        </w:rPr>
        <w:t>Հայտերի</w:t>
      </w:r>
      <w:proofErr w:type="spellEnd"/>
      <w:r w:rsidRPr="00EF24D4">
        <w:rPr>
          <w:rFonts w:ascii="GHEA Grapalat" w:hAnsi="GHEA Grapalat" w:cs="Sylfaen"/>
          <w:sz w:val="20"/>
          <w:lang w:val="af-ZA"/>
        </w:rPr>
        <w:t xml:space="preserve"> </w:t>
      </w:r>
      <w:proofErr w:type="spellStart"/>
      <w:r w:rsidRPr="00F13281">
        <w:rPr>
          <w:rFonts w:ascii="GHEA Grapalat" w:hAnsi="GHEA Grapalat" w:cs="Sylfaen"/>
          <w:sz w:val="20"/>
        </w:rPr>
        <w:t>բացման</w:t>
      </w:r>
      <w:proofErr w:type="spellEnd"/>
      <w:r w:rsidRPr="00EF24D4">
        <w:rPr>
          <w:rFonts w:ascii="GHEA Grapalat" w:hAnsi="GHEA Grapalat" w:cs="Sylfaen"/>
          <w:sz w:val="20"/>
          <w:lang w:val="af-ZA"/>
        </w:rPr>
        <w:t xml:space="preserve"> </w:t>
      </w:r>
      <w:r w:rsidR="00993AFB" w:rsidRPr="00F13281">
        <w:rPr>
          <w:rFonts w:ascii="GHEA Grapalat" w:hAnsi="GHEA Grapalat" w:cs="Sylfaen"/>
          <w:sz w:val="20"/>
        </w:rPr>
        <w:t>և</w:t>
      </w:r>
      <w:r w:rsidR="00993AFB" w:rsidRPr="00EF24D4">
        <w:rPr>
          <w:rFonts w:ascii="GHEA Grapalat" w:hAnsi="GHEA Grapalat" w:cs="Sylfaen"/>
          <w:sz w:val="20"/>
          <w:lang w:val="af-ZA"/>
        </w:rPr>
        <w:t xml:space="preserve"> </w:t>
      </w:r>
      <w:proofErr w:type="spellStart"/>
      <w:r w:rsidR="00993AFB" w:rsidRPr="00F13281">
        <w:rPr>
          <w:rFonts w:ascii="GHEA Grapalat" w:hAnsi="GHEA Grapalat" w:cs="Sylfaen"/>
          <w:sz w:val="20"/>
        </w:rPr>
        <w:t>գնահատման</w:t>
      </w:r>
      <w:proofErr w:type="spellEnd"/>
      <w:r w:rsidR="00993AFB" w:rsidRPr="00EF24D4">
        <w:rPr>
          <w:rFonts w:ascii="GHEA Grapalat" w:hAnsi="GHEA Grapalat" w:cs="Sylfaen"/>
          <w:sz w:val="20"/>
          <w:lang w:val="af-ZA"/>
        </w:rPr>
        <w:t xml:space="preserve"> </w:t>
      </w:r>
      <w:proofErr w:type="spellStart"/>
      <w:r w:rsidRPr="00F13281">
        <w:rPr>
          <w:rFonts w:ascii="GHEA Grapalat" w:hAnsi="GHEA Grapalat" w:cs="Sylfaen"/>
          <w:sz w:val="20"/>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lastRenderedPageBreak/>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5A221A02"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F13281">
        <w:rPr>
          <w:rFonts w:ascii="GHEA Grapalat" w:hAnsi="GHEA Grapalat" w:cs="Sylfaen"/>
          <w:i w:val="0"/>
          <w:szCs w:val="24"/>
          <w:lang w:val="hy-AM"/>
        </w:rPr>
        <w:t xml:space="preserve">Կենտրոնական բանկի </w:t>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w:t>
      </w:r>
      <w:r w:rsidRPr="00265A5A">
        <w:rPr>
          <w:rFonts w:ascii="GHEA Grapalat" w:hAnsi="GHEA Grapalat" w:cs="Sylfaen"/>
          <w:sz w:val="20"/>
          <w:szCs w:val="24"/>
          <w:lang w:val="hy-AM" w:eastAsia="en-US"/>
        </w:rPr>
        <w:lastRenderedPageBreak/>
        <w:t>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lastRenderedPageBreak/>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9809FA0"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00F13281">
        <w:rPr>
          <w:rFonts w:ascii="GHEA Grapalat" w:hAnsi="GHEA Grapalat" w:cs="Sylfaen"/>
          <w:lang w:val="es-ES"/>
        </w:rPr>
        <w:t>դեպքում</w:t>
      </w:r>
      <w:proofErr w:type="spellEnd"/>
      <w:r w:rsidR="00F13281">
        <w:rPr>
          <w:rFonts w:ascii="GHEA Grapalat" w:hAnsi="GHEA Grapalat" w:cs="Sylfaen"/>
          <w:lang w:val="es-ES"/>
        </w:rPr>
        <w:t xml:space="preserve"> «</w:t>
      </w:r>
      <w:r w:rsidR="00F13281">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46F647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lastRenderedPageBreak/>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F84B2C">
        <w:rPr>
          <w:rStyle w:val="af6"/>
          <w:rFonts w:ascii="GHEA Grapalat" w:hAnsi="GHEA Grapalat" w:cs="Sylfaen"/>
          <w:sz w:val="20"/>
          <w:lang w:val="hy-AM"/>
        </w:rPr>
        <w:footnoteReference w:id="3"/>
      </w:r>
    </w:p>
    <w:p w14:paraId="210F8E4A" w14:textId="321EA360"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F968BE" w:rsidRPr="00F968BE">
        <w:rPr>
          <w:rFonts w:ascii="GHEA Grapalat" w:hAnsi="GHEA Grapalat" w:cs="Sylfaen"/>
          <w:sz w:val="20"/>
          <w:lang w:val="af-ZA"/>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4"/>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543FC8DF"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5"/>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6"/>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42A99A17" w:rsidR="00096865" w:rsidRPr="00E6597C" w:rsidRDefault="0086466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ՀԱՐՑՄԱՆ </w:t>
      </w:r>
      <w:r w:rsidR="0013726B">
        <w:rPr>
          <w:rFonts w:ascii="GHEA Grapalat" w:hAnsi="GHEA Grapalat" w:cs="Sylfaen"/>
          <w:lang w:val="es-ES"/>
        </w:rPr>
        <w:t xml:space="preserve">ԸՆԹԱՑԱԿԱՐԳԻ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7"/>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3BF3BB62"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F13281">
        <w:rPr>
          <w:rFonts w:ascii="GHEA Grapalat" w:hAnsi="GHEA Grapalat"/>
          <w:sz w:val="20"/>
          <w:szCs w:val="20"/>
          <w:lang w:val="hy-AM"/>
        </w:rPr>
        <w:t xml:space="preserve">2 /երկու /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05DF310A" w:rsidR="00B2572B" w:rsidRPr="00E6597C" w:rsidRDefault="00F13281"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C11E4C">
        <w:rPr>
          <w:rFonts w:ascii="GHEA Grapalat" w:hAnsi="GHEA Grapalat"/>
          <w:sz w:val="24"/>
          <w:szCs w:val="24"/>
          <w:lang w:val="af-ZA"/>
        </w:rPr>
        <w:t>ԿՄՔՄԴ-ԳՀԱՇՁԲ-26/1</w:t>
      </w:r>
      <w:r>
        <w:rPr>
          <w:rFonts w:ascii="GHEA Grapalat" w:hAnsi="GHEA Grapalat"/>
          <w:sz w:val="24"/>
          <w:szCs w:val="24"/>
          <w:lang w:val="af-ZA"/>
        </w:rPr>
        <w:t>»</w:t>
      </w:r>
      <w:r w:rsidR="00B2572B" w:rsidRPr="00E6597C">
        <w:rPr>
          <w:rFonts w:ascii="GHEA Grapalat" w:hAnsi="GHEA Grapalat" w:cs="Sylfaen"/>
          <w:b/>
          <w:lang w:val="es-ES"/>
        </w:rPr>
        <w:t>*</w:t>
      </w:r>
      <w:r w:rsidR="00B2572B" w:rsidRPr="00E6597C">
        <w:rPr>
          <w:rFonts w:ascii="GHEA Grapalat" w:hAnsi="GHEA Grapalat"/>
          <w:b/>
          <w:lang w:val="es-ES"/>
        </w:rPr>
        <w:t xml:space="preserve">  </w:t>
      </w:r>
      <w:proofErr w:type="spellStart"/>
      <w:r w:rsidR="00B2572B" w:rsidRPr="00E6597C">
        <w:rPr>
          <w:rFonts w:ascii="GHEA Grapalat" w:hAnsi="GHEA Grapalat" w:cs="Sylfaen"/>
          <w:b/>
          <w:lang w:val="es-ES"/>
        </w:rPr>
        <w:t>ծածկագրով</w:t>
      </w:r>
      <w:proofErr w:type="spellEnd"/>
    </w:p>
    <w:p w14:paraId="436306C5" w14:textId="7EED4010" w:rsidR="00B2572B" w:rsidRPr="00E6597C" w:rsidRDefault="00D312D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0D1895D" w:rsidR="00B2572B" w:rsidRPr="00E6597C" w:rsidRDefault="00D312D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7DD41CBA" w:rsidR="00B2572B" w:rsidRPr="00E6597C" w:rsidRDefault="00F13281" w:rsidP="00EF366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sidR="00B2572B" w:rsidRPr="00E6597C">
        <w:rPr>
          <w:rFonts w:ascii="GHEA Grapalat" w:hAnsi="GHEA Grapalat"/>
          <w:sz w:val="22"/>
          <w:szCs w:val="22"/>
          <w:u w:val="single"/>
          <w:lang w:val="es-ES"/>
        </w:rPr>
        <w:tab/>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Pr>
          <w:rFonts w:ascii="GHEA Grapalat" w:hAnsi="GHEA Grapalat"/>
          <w:lang w:val="af-ZA"/>
        </w:rPr>
        <w:t>«</w:t>
      </w:r>
      <w:r w:rsidR="00C11E4C">
        <w:rPr>
          <w:rFonts w:ascii="GHEA Grapalat" w:hAnsi="GHEA Grapalat"/>
          <w:lang w:val="af-ZA"/>
        </w:rPr>
        <w:t>ԿՄՔՄԴ-ԳՀԱՇՁԲ-26/</w:t>
      </w:r>
      <w:proofErr w:type="gramStart"/>
      <w:r w:rsidR="00C11E4C">
        <w:rPr>
          <w:rFonts w:ascii="GHEA Grapalat" w:hAnsi="GHEA Grapalat"/>
          <w:lang w:val="af-ZA"/>
        </w:rPr>
        <w:t>1</w:t>
      </w:r>
      <w:r>
        <w:rPr>
          <w:rFonts w:ascii="GHEA Grapalat" w:hAnsi="GHEA Grapalat"/>
          <w:lang w:val="af-ZA"/>
        </w:rPr>
        <w:t>»</w:t>
      </w:r>
      <w:r w:rsidRPr="00E6597C">
        <w:rPr>
          <w:rFonts w:ascii="GHEA Grapalat" w:hAnsi="GHEA Grapalat" w:cs="Sylfaen"/>
          <w:b/>
          <w:lang w:val="es-ES"/>
        </w:rPr>
        <w:t>*</w:t>
      </w:r>
      <w:proofErr w:type="spellStart"/>
      <w:proofErr w:type="gramEnd"/>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1EED6B7A" w:rsidR="00B2572B" w:rsidRPr="00E6597C" w:rsidRDefault="00D312D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0585D6C6" w14:textId="52C9574C" w:rsidR="0034164E" w:rsidRPr="00265A5A" w:rsidRDefault="0034164E" w:rsidP="00DD3585">
      <w:pPr>
        <w:jc w:val="both"/>
        <w:rPr>
          <w:rFonts w:ascii="GHEA Grapalat" w:hAnsi="GHEA Grapalat" w:cs="Sylfaen"/>
          <w:sz w:val="20"/>
          <w:lang w:val="es-ES"/>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F13281">
        <w:rPr>
          <w:rFonts w:ascii="GHEA Grapalat" w:hAnsi="GHEA Grapalat" w:cs="Arial"/>
          <w:sz w:val="20"/>
          <w:szCs w:val="20"/>
          <w:lang w:val="es-ES"/>
        </w:rPr>
        <w:t>«</w:t>
      </w:r>
      <w:r w:rsidR="00C11E4C">
        <w:rPr>
          <w:rFonts w:ascii="GHEA Grapalat" w:hAnsi="GHEA Grapalat" w:cs="Arial"/>
          <w:sz w:val="20"/>
          <w:szCs w:val="20"/>
          <w:lang w:val="es-ES"/>
        </w:rPr>
        <w:t>ԿՄՔՄԴ-ԳՀԱՇՁԲ-26/</w:t>
      </w:r>
      <w:proofErr w:type="gramStart"/>
      <w:r w:rsidR="00C11E4C">
        <w:rPr>
          <w:rFonts w:ascii="GHEA Grapalat" w:hAnsi="GHEA Grapalat" w:cs="Arial"/>
          <w:sz w:val="20"/>
          <w:szCs w:val="20"/>
          <w:lang w:val="es-ES"/>
        </w:rPr>
        <w:t>1</w:t>
      </w:r>
      <w:r w:rsidR="00F13281">
        <w:rPr>
          <w:rFonts w:ascii="GHEA Grapalat" w:hAnsi="GHEA Grapalat" w:cs="Arial"/>
          <w:sz w:val="20"/>
          <w:szCs w:val="20"/>
          <w:lang w:val="es-ES"/>
        </w:rPr>
        <w:t>»</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գնանշման</w:t>
      </w:r>
      <w:proofErr w:type="spellEnd"/>
      <w:proofErr w:type="gramEnd"/>
      <w:r w:rsidR="00D312D5">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w:t>
      </w:r>
      <w:proofErr w:type="gramEnd"/>
      <w:r w:rsidRPr="00265A5A">
        <w:rPr>
          <w:rFonts w:ascii="GHEA Grapalat" w:hAnsi="GHEA Grapalat" w:cs="Arial"/>
          <w:sz w:val="20"/>
          <w:szCs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r w:rsidR="00DD3585">
        <w:rPr>
          <w:rFonts w:ascii="GHEA Grapalat" w:hAnsi="GHEA Grapalat" w:cs="Sylfaen"/>
          <w:sz w:val="20"/>
          <w:lang w:val="hy-AM"/>
        </w:rPr>
        <w:t xml:space="preserve">                                   </w:t>
      </w: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DA5FEC8"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F13281">
        <w:rPr>
          <w:rFonts w:ascii="GHEA Grapalat" w:hAnsi="GHEA Grapalat"/>
          <w:lang w:val="es-ES"/>
        </w:rPr>
        <w:t>«</w:t>
      </w:r>
      <w:r w:rsidR="00C11E4C">
        <w:rPr>
          <w:rFonts w:ascii="GHEA Grapalat" w:hAnsi="GHEA Grapalat"/>
          <w:lang w:val="es-ES"/>
        </w:rPr>
        <w:t>ԿՄՔՄԴ-ԳՀԱՇՁԲ-26/1</w:t>
      </w:r>
      <w:r w:rsidR="00F13281">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գնանշման</w:t>
      </w:r>
      <w:proofErr w:type="spellEnd"/>
      <w:r w:rsidR="00D312D5">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հարցման</w:t>
      </w:r>
      <w:r w:rsidR="006C3873" w:rsidRPr="00265A5A">
        <w:rPr>
          <w:rFonts w:ascii="GHEA Grapalat" w:hAnsi="GHEA Grapalat" w:cs="Arial"/>
          <w:sz w:val="20"/>
          <w:szCs w:val="20"/>
          <w:lang w:val="es-ES"/>
        </w:rPr>
        <w:t>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C22DC9" w:rsidRDefault="002E11D1" w:rsidP="00CE3A99">
      <w:pPr>
        <w:ind w:firstLine="708"/>
        <w:jc w:val="both"/>
        <w:rPr>
          <w:rFonts w:ascii="GHEA Grapalat" w:hAnsi="GHEA Grapalat"/>
          <w:sz w:val="20"/>
          <w:lang w:val="es-ES"/>
        </w:rPr>
      </w:pPr>
    </w:p>
    <w:p w14:paraId="7FBC3CC3" w14:textId="788A7E3C" w:rsidR="00E97AB0" w:rsidRDefault="00CE4CB1" w:rsidP="00CE3A99">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p>
    <w:p w14:paraId="7419ADBE" w14:textId="182B4C3C" w:rsidR="00CE4CB1" w:rsidRDefault="00CE4CB1" w:rsidP="00CE3A99">
      <w:pPr>
        <w:ind w:firstLine="708"/>
        <w:jc w:val="both"/>
        <w:rPr>
          <w:rFonts w:ascii="GHEA Grapalat" w:hAnsi="GHEA Grapalat"/>
          <w:sz w:val="20"/>
          <w:lang w:val="hy-AM"/>
        </w:rPr>
      </w:pPr>
    </w:p>
    <w:p w14:paraId="5018572A" w14:textId="77777777" w:rsidR="00CE4CB1" w:rsidRPr="00E6597C" w:rsidRDefault="00CE4CB1"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588D57C9" w14:textId="77777777" w:rsidR="00D312D5" w:rsidRPr="00E6597C" w:rsidRDefault="00CE3A99" w:rsidP="00D312D5">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p>
    <w:p w14:paraId="416D938F" w14:textId="77777777" w:rsidR="00D312D5" w:rsidRPr="004605D7" w:rsidRDefault="00D312D5" w:rsidP="00D312D5">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7C5F8EBE" w14:textId="29F3FA7A" w:rsidR="00D312D5" w:rsidRPr="00E6597C" w:rsidRDefault="00D312D5" w:rsidP="00D312D5">
      <w:pPr>
        <w:pStyle w:val="31"/>
        <w:spacing w:line="240" w:lineRule="auto"/>
        <w:jc w:val="right"/>
        <w:rPr>
          <w:rFonts w:ascii="GHEA Grapalat" w:hAnsi="GHEA Grapalat" w:cs="Arial"/>
          <w:b/>
          <w:lang w:val="es-ES"/>
        </w:rPr>
      </w:pPr>
      <w:r>
        <w:rPr>
          <w:rFonts w:ascii="GHEA Grapalat" w:hAnsi="GHEA Grapalat"/>
          <w:sz w:val="24"/>
          <w:szCs w:val="24"/>
          <w:lang w:val="af-ZA"/>
        </w:rPr>
        <w:t>«</w:t>
      </w:r>
      <w:r w:rsidR="00C11E4C">
        <w:rPr>
          <w:rFonts w:ascii="GHEA Grapalat" w:hAnsi="GHEA Grapalat"/>
          <w:sz w:val="24"/>
          <w:szCs w:val="24"/>
          <w:lang w:val="af-ZA"/>
        </w:rPr>
        <w:t>ԿՄՔՄԴ-ԳՀԱՇՁԲ-26/1</w:t>
      </w:r>
      <w:r>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78F3FF90" w14:textId="3E2B4E07" w:rsidR="00D312D5" w:rsidRPr="00E6597C" w:rsidRDefault="00D312D5" w:rsidP="00D312D5">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59F7BE16" w14:textId="77777777" w:rsidR="00D312D5" w:rsidRPr="00D312D5" w:rsidRDefault="00D312D5" w:rsidP="00D312D5">
      <w:pPr>
        <w:ind w:left="-66"/>
        <w:jc w:val="center"/>
        <w:rPr>
          <w:rFonts w:ascii="GHEA Grapalat" w:hAnsi="GHEA Grapalat"/>
          <w:b/>
          <w:lang w:val="es-ES"/>
        </w:rPr>
      </w:pPr>
    </w:p>
    <w:p w14:paraId="10442BD6" w14:textId="77777777" w:rsidR="00D312D5" w:rsidRDefault="00D312D5" w:rsidP="00D312D5">
      <w:pPr>
        <w:pStyle w:val="3"/>
        <w:spacing w:line="240" w:lineRule="auto"/>
        <w:ind w:firstLine="567"/>
        <w:jc w:val="left"/>
        <w:rPr>
          <w:rFonts w:ascii="GHEA Grapalat" w:hAnsi="GHEA Grapalat"/>
          <w:b/>
          <w:lang w:val="hy-AM"/>
        </w:rPr>
      </w:pPr>
    </w:p>
    <w:p w14:paraId="22525C0E" w14:textId="77777777" w:rsidR="00D312D5" w:rsidRPr="009F5C16" w:rsidRDefault="00D312D5" w:rsidP="00D312D5">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CA2381D" w14:textId="77777777" w:rsidR="00D312D5" w:rsidRPr="009F5C16" w:rsidRDefault="00D312D5" w:rsidP="00D312D5">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064F7EC4" w14:textId="77777777" w:rsidR="00D312D5" w:rsidRPr="009F5C16" w:rsidRDefault="00D312D5" w:rsidP="00D312D5">
      <w:pPr>
        <w:ind w:firstLine="567"/>
        <w:jc w:val="both"/>
        <w:rPr>
          <w:rFonts w:ascii="GHEA Grapalat" w:hAnsi="GHEA Grapalat" w:cs="Arial"/>
          <w:sz w:val="20"/>
          <w:szCs w:val="20"/>
          <w:u w:val="single"/>
          <w:lang w:val="es-ES"/>
        </w:rPr>
      </w:pPr>
    </w:p>
    <w:p w14:paraId="32BECA98" w14:textId="77777777" w:rsidR="00D312D5" w:rsidRPr="009F5C16" w:rsidRDefault="00D312D5" w:rsidP="00D312D5">
      <w:pPr>
        <w:ind w:firstLine="567"/>
        <w:jc w:val="both"/>
        <w:rPr>
          <w:rFonts w:ascii="GHEA Grapalat" w:hAnsi="GHEA Grapalat" w:cs="Arial"/>
          <w:sz w:val="20"/>
          <w:szCs w:val="20"/>
          <w:u w:val="single"/>
          <w:lang w:val="es-ES"/>
        </w:rPr>
      </w:pPr>
    </w:p>
    <w:p w14:paraId="5C6EF532" w14:textId="25E0F07F" w:rsidR="00D312D5" w:rsidRPr="009F5C16" w:rsidRDefault="00D312D5" w:rsidP="00D312D5">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Pr>
          <w:rFonts w:ascii="GHEA Grapalat" w:hAnsi="GHEA Grapalat" w:cs="Sylfaen"/>
          <w:sz w:val="20"/>
          <w:szCs w:val="20"/>
          <w:lang w:val="hy-AM"/>
        </w:rPr>
        <w:t xml:space="preserve">   </w:t>
      </w:r>
      <w:r w:rsidR="00C11E4C">
        <w:rPr>
          <w:rFonts w:ascii="GHEA Grapalat" w:hAnsi="GHEA Grapalat" w:cs="Arial"/>
          <w:sz w:val="20"/>
          <w:szCs w:val="20"/>
          <w:lang w:val="es-ES"/>
        </w:rPr>
        <w:t>ԿՄՔՄԴ-ԳՀԱՇՁԲ-26/1</w:t>
      </w:r>
    </w:p>
    <w:p w14:paraId="27C1600C" w14:textId="77777777" w:rsidR="00D312D5" w:rsidRPr="009F5C16" w:rsidRDefault="00D312D5" w:rsidP="00D312D5">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408E80E1" w14:textId="79BA0F15" w:rsidR="00D312D5" w:rsidRPr="00DD1884" w:rsidRDefault="00D312D5" w:rsidP="00D312D5">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D312D5">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35F30D62" w14:textId="77777777" w:rsidR="00D312D5" w:rsidRPr="009F5C16" w:rsidRDefault="00D312D5" w:rsidP="00D312D5">
      <w:pPr>
        <w:rPr>
          <w:lang w:val="es-ES"/>
        </w:rPr>
      </w:pPr>
    </w:p>
    <w:p w14:paraId="485533AE" w14:textId="77777777" w:rsidR="00D312D5" w:rsidRPr="009F5C16" w:rsidRDefault="00D312D5" w:rsidP="00D312D5">
      <w:pPr>
        <w:pStyle w:val="3"/>
        <w:spacing w:line="240" w:lineRule="auto"/>
        <w:ind w:firstLine="567"/>
        <w:jc w:val="left"/>
        <w:rPr>
          <w:rFonts w:ascii="GHEA Grapalat" w:hAnsi="GHEA Grapalat"/>
          <w:b/>
          <w:lang w:val="es-ES"/>
        </w:rPr>
      </w:pPr>
    </w:p>
    <w:p w14:paraId="07AC7434" w14:textId="77777777" w:rsidR="00D312D5" w:rsidRPr="00CE1C61" w:rsidRDefault="00D312D5" w:rsidP="00D312D5">
      <w:pPr>
        <w:pStyle w:val="3"/>
        <w:spacing w:line="240" w:lineRule="auto"/>
        <w:ind w:firstLine="567"/>
        <w:jc w:val="left"/>
        <w:rPr>
          <w:rFonts w:ascii="GHEA Grapalat" w:hAnsi="GHEA Grapalat"/>
          <w:b/>
          <w:lang w:val="es-ES"/>
        </w:rPr>
      </w:pPr>
    </w:p>
    <w:p w14:paraId="7DF2A822" w14:textId="77777777" w:rsidR="00D312D5" w:rsidRPr="007B5542" w:rsidRDefault="00D312D5" w:rsidP="00D312D5">
      <w:pPr>
        <w:rPr>
          <w:rFonts w:ascii="GHEA Grapalat" w:hAnsi="GHEA Grapalat"/>
          <w:sz w:val="20"/>
          <w:lang w:val="es-ES"/>
        </w:rPr>
      </w:pPr>
    </w:p>
    <w:p w14:paraId="612917DC" w14:textId="77777777" w:rsidR="00D312D5" w:rsidRPr="009F5C16" w:rsidRDefault="00D312D5" w:rsidP="00D312D5">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00854857" w14:textId="77777777" w:rsidR="00D312D5" w:rsidRPr="0053699F" w:rsidRDefault="00D312D5" w:rsidP="00D312D5">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1434D6EC" w14:textId="77777777" w:rsidR="00D312D5" w:rsidRPr="0053699F" w:rsidRDefault="00D312D5" w:rsidP="00D312D5">
      <w:pPr>
        <w:jc w:val="right"/>
        <w:rPr>
          <w:rFonts w:ascii="GHEA Grapalat" w:hAnsi="GHEA Grapalat" w:cs="Sylfaen"/>
          <w:sz w:val="20"/>
          <w:lang w:val="hy-AM"/>
        </w:rPr>
      </w:pPr>
    </w:p>
    <w:p w14:paraId="4A25E0BF" w14:textId="77777777" w:rsidR="00D312D5" w:rsidRPr="0053699F" w:rsidRDefault="00D312D5" w:rsidP="00D312D5">
      <w:pPr>
        <w:jc w:val="right"/>
        <w:rPr>
          <w:rFonts w:ascii="GHEA Grapalat" w:hAnsi="GHEA Grapalat" w:cs="Sylfaen"/>
          <w:sz w:val="20"/>
          <w:lang w:val="hy-AM"/>
        </w:rPr>
      </w:pPr>
    </w:p>
    <w:p w14:paraId="2A2BC988" w14:textId="77777777" w:rsidR="00D312D5" w:rsidRPr="007B5542" w:rsidRDefault="00D312D5" w:rsidP="00D312D5">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CDF22CC" w14:textId="77777777" w:rsidR="00D312D5" w:rsidRPr="007B5542" w:rsidRDefault="00D312D5" w:rsidP="00D312D5">
      <w:pPr>
        <w:jc w:val="right"/>
        <w:rPr>
          <w:rFonts w:ascii="GHEA Grapalat" w:hAnsi="GHEA Grapalat"/>
          <w:sz w:val="20"/>
          <w:lang w:val="hy-AM"/>
        </w:rPr>
      </w:pPr>
    </w:p>
    <w:p w14:paraId="4746D562" w14:textId="77777777" w:rsidR="00D312D5" w:rsidRPr="007B5542" w:rsidRDefault="00D312D5" w:rsidP="00D312D5">
      <w:pPr>
        <w:jc w:val="right"/>
        <w:rPr>
          <w:rFonts w:ascii="GHEA Grapalat" w:hAnsi="GHEA Grapalat"/>
          <w:sz w:val="20"/>
          <w:lang w:val="hy-AM"/>
        </w:rPr>
      </w:pPr>
    </w:p>
    <w:p w14:paraId="0374F263" w14:textId="77777777" w:rsidR="00D312D5" w:rsidRPr="00E6597C" w:rsidRDefault="00D312D5" w:rsidP="00D312D5">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38837504" w14:textId="77777777" w:rsidR="00D312D5" w:rsidRDefault="00D312D5" w:rsidP="00D312D5">
      <w:pPr>
        <w:pStyle w:val="31"/>
        <w:spacing w:line="240" w:lineRule="auto"/>
        <w:ind w:firstLine="0"/>
        <w:jc w:val="right"/>
        <w:rPr>
          <w:rFonts w:ascii="GHEA Grapalat" w:hAnsi="GHEA Grapalat"/>
          <w:b/>
          <w:lang w:val="hy-AM"/>
        </w:rPr>
      </w:pPr>
    </w:p>
    <w:p w14:paraId="262CE502" w14:textId="77777777" w:rsidR="00D312D5" w:rsidRDefault="00D312D5" w:rsidP="00D312D5">
      <w:pPr>
        <w:pStyle w:val="31"/>
        <w:spacing w:line="240" w:lineRule="auto"/>
        <w:ind w:firstLine="0"/>
        <w:jc w:val="right"/>
        <w:rPr>
          <w:rFonts w:ascii="GHEA Grapalat" w:hAnsi="GHEA Grapalat"/>
          <w:b/>
          <w:lang w:val="hy-AM"/>
        </w:rPr>
      </w:pPr>
    </w:p>
    <w:p w14:paraId="65FA0453" w14:textId="77777777" w:rsidR="00D312D5" w:rsidRDefault="00D312D5" w:rsidP="00D312D5">
      <w:pPr>
        <w:pStyle w:val="31"/>
        <w:spacing w:line="240" w:lineRule="auto"/>
        <w:jc w:val="right"/>
        <w:rPr>
          <w:rFonts w:ascii="GHEA Grapalat" w:hAnsi="GHEA Grapalat" w:cs="Sylfaen"/>
          <w:b/>
          <w:lang w:val="hy-AM"/>
        </w:rPr>
      </w:pPr>
    </w:p>
    <w:p w14:paraId="5A2580A8" w14:textId="77777777" w:rsidR="00D312D5" w:rsidRDefault="00D312D5" w:rsidP="00D312D5">
      <w:pPr>
        <w:pStyle w:val="31"/>
        <w:spacing w:line="240" w:lineRule="auto"/>
        <w:jc w:val="right"/>
        <w:rPr>
          <w:rFonts w:ascii="GHEA Grapalat" w:hAnsi="GHEA Grapalat" w:cs="Sylfaen"/>
          <w:b/>
          <w:lang w:val="hy-AM"/>
        </w:rPr>
      </w:pPr>
    </w:p>
    <w:p w14:paraId="1307D3DE" w14:textId="77777777" w:rsidR="00D312D5" w:rsidRDefault="00D312D5" w:rsidP="00D312D5">
      <w:pPr>
        <w:pStyle w:val="31"/>
        <w:spacing w:line="240" w:lineRule="auto"/>
        <w:jc w:val="right"/>
        <w:rPr>
          <w:rFonts w:ascii="GHEA Grapalat" w:hAnsi="GHEA Grapalat" w:cs="Sylfaen"/>
          <w:b/>
          <w:lang w:val="hy-AM"/>
        </w:rPr>
      </w:pPr>
    </w:p>
    <w:p w14:paraId="760CB76D" w14:textId="77777777" w:rsidR="00D312D5" w:rsidRDefault="00D312D5" w:rsidP="00D312D5">
      <w:pPr>
        <w:pStyle w:val="31"/>
        <w:spacing w:line="240" w:lineRule="auto"/>
        <w:jc w:val="right"/>
        <w:rPr>
          <w:rFonts w:ascii="GHEA Grapalat" w:hAnsi="GHEA Grapalat" w:cs="Sylfaen"/>
          <w:b/>
          <w:lang w:val="hy-AM"/>
        </w:rPr>
      </w:pPr>
    </w:p>
    <w:p w14:paraId="6BC7575F" w14:textId="77777777" w:rsidR="00D312D5" w:rsidRDefault="00D312D5" w:rsidP="00D312D5">
      <w:pPr>
        <w:pStyle w:val="31"/>
        <w:spacing w:line="240" w:lineRule="auto"/>
        <w:jc w:val="right"/>
        <w:rPr>
          <w:rFonts w:ascii="GHEA Grapalat" w:hAnsi="GHEA Grapalat" w:cs="Sylfaen"/>
          <w:b/>
          <w:lang w:val="hy-AM"/>
        </w:rPr>
      </w:pPr>
    </w:p>
    <w:p w14:paraId="3196C5F5" w14:textId="77777777" w:rsidR="00D312D5" w:rsidRDefault="00D312D5" w:rsidP="00D312D5">
      <w:pPr>
        <w:pStyle w:val="31"/>
        <w:spacing w:line="240" w:lineRule="auto"/>
        <w:jc w:val="right"/>
        <w:rPr>
          <w:rFonts w:ascii="GHEA Grapalat" w:hAnsi="GHEA Grapalat" w:cs="Sylfaen"/>
          <w:b/>
          <w:lang w:val="hy-AM"/>
        </w:rPr>
      </w:pPr>
    </w:p>
    <w:p w14:paraId="0F35661B" w14:textId="77777777" w:rsidR="00D312D5" w:rsidRDefault="00D312D5" w:rsidP="00D312D5">
      <w:pPr>
        <w:pStyle w:val="31"/>
        <w:spacing w:line="240" w:lineRule="auto"/>
        <w:jc w:val="right"/>
        <w:rPr>
          <w:rFonts w:ascii="GHEA Grapalat" w:hAnsi="GHEA Grapalat" w:cs="Sylfaen"/>
          <w:b/>
          <w:lang w:val="hy-AM"/>
        </w:rPr>
      </w:pPr>
    </w:p>
    <w:p w14:paraId="62273C0D" w14:textId="77777777" w:rsidR="00D312D5" w:rsidRDefault="00D312D5" w:rsidP="00D312D5">
      <w:pPr>
        <w:pStyle w:val="31"/>
        <w:spacing w:line="240" w:lineRule="auto"/>
        <w:jc w:val="right"/>
        <w:rPr>
          <w:rFonts w:ascii="GHEA Grapalat" w:hAnsi="GHEA Grapalat" w:cs="Sylfaen"/>
          <w:b/>
          <w:lang w:val="hy-AM"/>
        </w:rPr>
      </w:pPr>
    </w:p>
    <w:p w14:paraId="705C4995" w14:textId="77777777" w:rsidR="00D312D5" w:rsidRDefault="00D312D5" w:rsidP="00D312D5">
      <w:pPr>
        <w:pStyle w:val="31"/>
        <w:spacing w:line="240" w:lineRule="auto"/>
        <w:jc w:val="right"/>
        <w:rPr>
          <w:rFonts w:ascii="GHEA Grapalat" w:hAnsi="GHEA Grapalat" w:cs="Sylfaen"/>
          <w:b/>
          <w:lang w:val="hy-AM"/>
        </w:rPr>
      </w:pPr>
    </w:p>
    <w:p w14:paraId="03772999" w14:textId="77777777" w:rsidR="00D312D5" w:rsidRDefault="00D312D5" w:rsidP="00D312D5">
      <w:pPr>
        <w:pStyle w:val="31"/>
        <w:spacing w:line="240" w:lineRule="auto"/>
        <w:jc w:val="right"/>
        <w:rPr>
          <w:rFonts w:ascii="GHEA Grapalat" w:hAnsi="GHEA Grapalat" w:cs="Sylfaen"/>
          <w:b/>
          <w:lang w:val="hy-AM"/>
        </w:rPr>
      </w:pPr>
    </w:p>
    <w:p w14:paraId="08BAEAA2" w14:textId="77777777" w:rsidR="00D312D5" w:rsidRDefault="00D312D5" w:rsidP="00D312D5">
      <w:pPr>
        <w:pStyle w:val="31"/>
        <w:spacing w:line="240" w:lineRule="auto"/>
        <w:jc w:val="right"/>
        <w:rPr>
          <w:rFonts w:ascii="GHEA Grapalat" w:hAnsi="GHEA Grapalat" w:cs="Sylfaen"/>
          <w:b/>
          <w:lang w:val="hy-AM"/>
        </w:rPr>
      </w:pPr>
    </w:p>
    <w:p w14:paraId="674FAFD8" w14:textId="77777777" w:rsidR="00D312D5" w:rsidRDefault="00D312D5" w:rsidP="00D312D5">
      <w:pPr>
        <w:pStyle w:val="31"/>
        <w:spacing w:line="240" w:lineRule="auto"/>
        <w:jc w:val="right"/>
        <w:rPr>
          <w:rFonts w:ascii="GHEA Grapalat" w:hAnsi="GHEA Grapalat" w:cs="Sylfaen"/>
          <w:b/>
          <w:lang w:val="hy-AM"/>
        </w:rPr>
      </w:pPr>
    </w:p>
    <w:p w14:paraId="3836D238" w14:textId="77777777" w:rsidR="00D312D5" w:rsidRDefault="00D312D5" w:rsidP="00D312D5">
      <w:pPr>
        <w:pStyle w:val="31"/>
        <w:spacing w:line="240" w:lineRule="auto"/>
        <w:jc w:val="right"/>
        <w:rPr>
          <w:rFonts w:ascii="GHEA Grapalat" w:hAnsi="GHEA Grapalat" w:cs="Sylfaen"/>
          <w:b/>
          <w:lang w:val="hy-AM"/>
        </w:rPr>
      </w:pPr>
    </w:p>
    <w:p w14:paraId="62288F59" w14:textId="77777777" w:rsidR="00D312D5" w:rsidRDefault="00D312D5" w:rsidP="00D312D5">
      <w:pPr>
        <w:pStyle w:val="31"/>
        <w:spacing w:line="240" w:lineRule="auto"/>
        <w:jc w:val="right"/>
        <w:rPr>
          <w:rFonts w:ascii="GHEA Grapalat" w:hAnsi="GHEA Grapalat" w:cs="Sylfaen"/>
          <w:b/>
          <w:lang w:val="hy-AM"/>
        </w:rPr>
      </w:pPr>
    </w:p>
    <w:p w14:paraId="0FB6EBE5" w14:textId="77777777" w:rsidR="00D312D5" w:rsidRDefault="00D312D5" w:rsidP="00D312D5">
      <w:pPr>
        <w:pStyle w:val="31"/>
        <w:spacing w:line="240" w:lineRule="auto"/>
        <w:jc w:val="right"/>
        <w:rPr>
          <w:rFonts w:ascii="GHEA Grapalat" w:hAnsi="GHEA Grapalat" w:cs="Sylfaen"/>
          <w:b/>
          <w:lang w:val="hy-AM"/>
        </w:rPr>
      </w:pPr>
    </w:p>
    <w:p w14:paraId="2DDC1E31" w14:textId="77777777" w:rsidR="00D312D5" w:rsidRDefault="00D312D5" w:rsidP="00D312D5">
      <w:pPr>
        <w:pStyle w:val="31"/>
        <w:spacing w:line="240" w:lineRule="auto"/>
        <w:jc w:val="right"/>
        <w:rPr>
          <w:rFonts w:ascii="GHEA Grapalat" w:hAnsi="GHEA Grapalat" w:cs="Sylfaen"/>
          <w:b/>
          <w:lang w:val="hy-AM"/>
        </w:rPr>
      </w:pPr>
    </w:p>
    <w:p w14:paraId="52037691" w14:textId="77777777" w:rsidR="00D312D5" w:rsidRDefault="00D312D5" w:rsidP="00D312D5">
      <w:pPr>
        <w:pStyle w:val="31"/>
        <w:spacing w:line="240" w:lineRule="auto"/>
        <w:jc w:val="right"/>
        <w:rPr>
          <w:rFonts w:ascii="GHEA Grapalat" w:hAnsi="GHEA Grapalat" w:cs="Sylfaen"/>
          <w:b/>
          <w:lang w:val="hy-AM"/>
        </w:rPr>
      </w:pPr>
    </w:p>
    <w:p w14:paraId="161EFC63" w14:textId="77777777" w:rsidR="00D312D5" w:rsidRDefault="00D312D5" w:rsidP="00D312D5">
      <w:pPr>
        <w:pStyle w:val="31"/>
        <w:spacing w:line="240" w:lineRule="auto"/>
        <w:jc w:val="right"/>
        <w:rPr>
          <w:rFonts w:ascii="GHEA Grapalat" w:hAnsi="GHEA Grapalat" w:cs="Sylfaen"/>
          <w:b/>
          <w:lang w:val="hy-AM"/>
        </w:rPr>
      </w:pPr>
    </w:p>
    <w:p w14:paraId="4CAC2388" w14:textId="77777777" w:rsidR="00D312D5" w:rsidRDefault="00D312D5" w:rsidP="00D312D5">
      <w:pPr>
        <w:pStyle w:val="31"/>
        <w:spacing w:line="240" w:lineRule="auto"/>
        <w:jc w:val="right"/>
        <w:rPr>
          <w:rFonts w:ascii="GHEA Grapalat" w:hAnsi="GHEA Grapalat" w:cs="Sylfaen"/>
          <w:b/>
          <w:lang w:val="hy-AM"/>
        </w:rPr>
      </w:pPr>
    </w:p>
    <w:p w14:paraId="4DBD8BF8" w14:textId="77777777" w:rsidR="00D312D5" w:rsidRDefault="00D312D5" w:rsidP="00D312D5">
      <w:pPr>
        <w:pStyle w:val="31"/>
        <w:spacing w:line="240" w:lineRule="auto"/>
        <w:jc w:val="right"/>
        <w:rPr>
          <w:rFonts w:ascii="GHEA Grapalat" w:hAnsi="GHEA Grapalat" w:cs="Sylfaen"/>
          <w:b/>
          <w:lang w:val="hy-AM"/>
        </w:rPr>
      </w:pPr>
    </w:p>
    <w:p w14:paraId="16C638EF" w14:textId="77777777" w:rsidR="00D312D5" w:rsidRDefault="00D312D5" w:rsidP="00D312D5">
      <w:pPr>
        <w:pStyle w:val="31"/>
        <w:spacing w:line="240" w:lineRule="auto"/>
        <w:jc w:val="right"/>
        <w:rPr>
          <w:rFonts w:ascii="GHEA Grapalat" w:hAnsi="GHEA Grapalat" w:cs="Sylfaen"/>
          <w:b/>
          <w:lang w:val="hy-AM"/>
        </w:rPr>
      </w:pPr>
    </w:p>
    <w:p w14:paraId="31D1360F" w14:textId="77777777" w:rsidR="00D312D5" w:rsidRDefault="00D312D5" w:rsidP="00D312D5">
      <w:pPr>
        <w:pStyle w:val="31"/>
        <w:spacing w:line="240" w:lineRule="auto"/>
        <w:jc w:val="right"/>
        <w:rPr>
          <w:rFonts w:ascii="GHEA Grapalat" w:hAnsi="GHEA Grapalat" w:cs="Sylfaen"/>
          <w:b/>
          <w:lang w:val="hy-AM"/>
        </w:rPr>
      </w:pPr>
    </w:p>
    <w:p w14:paraId="28430E1C" w14:textId="4D82E67D" w:rsidR="00CE3A99" w:rsidRPr="00E6597C" w:rsidRDefault="00CE3A99" w:rsidP="00D312D5">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 </w:t>
      </w: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EBA63DA" w:rsidR="00A52F0E" w:rsidRPr="007B5542" w:rsidRDefault="00F13281" w:rsidP="00A52F0E">
      <w:pPr>
        <w:pStyle w:val="31"/>
        <w:spacing w:line="240" w:lineRule="auto"/>
        <w:jc w:val="right"/>
        <w:rPr>
          <w:rFonts w:ascii="GHEA Grapalat" w:hAnsi="GHEA Grapalat" w:cs="Arial"/>
          <w:b/>
          <w:lang w:val="hy-AM"/>
        </w:rPr>
      </w:pPr>
      <w:r>
        <w:rPr>
          <w:rFonts w:ascii="GHEA Grapalat" w:hAnsi="GHEA Grapalat"/>
          <w:sz w:val="24"/>
          <w:szCs w:val="24"/>
          <w:lang w:val="hy-AM"/>
        </w:rPr>
        <w:t>«</w:t>
      </w:r>
      <w:r w:rsidR="00C11E4C">
        <w:rPr>
          <w:rFonts w:ascii="GHEA Grapalat" w:hAnsi="GHEA Grapalat"/>
          <w:sz w:val="24"/>
          <w:szCs w:val="24"/>
          <w:lang w:val="hy-AM"/>
        </w:rPr>
        <w:t>ԿՄՔՄԴ-ԳՀԱՇՁԲ-26/1</w:t>
      </w:r>
      <w:r>
        <w:rPr>
          <w:rFonts w:ascii="GHEA Grapalat" w:hAnsi="GHEA Grapalat"/>
          <w:sz w:val="24"/>
          <w:szCs w:val="24"/>
          <w:lang w:val="hy-AM"/>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73C596BF" w:rsidR="00A52F0E" w:rsidRPr="007B5542" w:rsidRDefault="00D312D5"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E831EFA" w:rsidR="00B2572B" w:rsidRPr="00E6597C" w:rsidRDefault="00F13281"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C11E4C">
        <w:rPr>
          <w:rFonts w:ascii="GHEA Grapalat" w:hAnsi="GHEA Grapalat"/>
          <w:sz w:val="24"/>
          <w:szCs w:val="24"/>
          <w:lang w:val="hy-AM"/>
        </w:rPr>
        <w:t>ԿՄՔՄԴ-ԳՀԱՇՁԲ-26/1</w:t>
      </w:r>
      <w:r>
        <w:rPr>
          <w:rFonts w:ascii="GHEA Grapalat" w:hAnsi="GHEA Grapalat"/>
          <w:sz w:val="24"/>
          <w:szCs w:val="24"/>
          <w:lang w:val="hy-AM"/>
        </w:rPr>
        <w:t>»</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575274E0" w:rsidR="00B2572B" w:rsidRPr="00E6597C" w:rsidRDefault="00D312D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7602ED6"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F13281">
        <w:rPr>
          <w:rFonts w:ascii="GHEA Grapalat" w:hAnsi="GHEA Grapalat" w:cs="Arial"/>
          <w:sz w:val="20"/>
          <w:szCs w:val="20"/>
          <w:lang w:val="es-ES"/>
        </w:rPr>
        <w:t>«</w:t>
      </w:r>
      <w:r w:rsidR="00C11E4C">
        <w:rPr>
          <w:rFonts w:ascii="GHEA Grapalat" w:hAnsi="GHEA Grapalat" w:cs="Arial"/>
          <w:sz w:val="20"/>
          <w:szCs w:val="20"/>
          <w:lang w:val="es-ES"/>
        </w:rPr>
        <w:t>ԿՄՔՄԴ-ԳՀԱՇՁԲ-26/</w:t>
      </w:r>
      <w:proofErr w:type="gramStart"/>
      <w:r w:rsidR="00C11E4C">
        <w:rPr>
          <w:rFonts w:ascii="GHEA Grapalat" w:hAnsi="GHEA Grapalat" w:cs="Arial"/>
          <w:sz w:val="20"/>
          <w:szCs w:val="20"/>
          <w:lang w:val="es-ES"/>
        </w:rPr>
        <w:t>1</w:t>
      </w:r>
      <w:r w:rsidR="00F13281">
        <w:rPr>
          <w:rFonts w:ascii="GHEA Grapalat" w:hAnsi="GHEA Grapalat" w:cs="Arial"/>
          <w:sz w:val="20"/>
          <w:szCs w:val="20"/>
          <w:lang w:val="es-ES"/>
        </w:rPr>
        <w:t>»</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գնանշման</w:t>
      </w:r>
      <w:proofErr w:type="spellEnd"/>
      <w:r w:rsidR="00D312D5">
        <w:rPr>
          <w:rFonts w:ascii="GHEA Grapalat" w:hAnsi="GHEA Grapalat" w:cs="Arial"/>
          <w:sz w:val="20"/>
          <w:szCs w:val="20"/>
          <w:lang w:val="es-ES"/>
        </w:rPr>
        <w:t xml:space="preserve"> </w:t>
      </w:r>
      <w:proofErr w:type="spellStart"/>
      <w:r w:rsidR="00D312D5">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C11E4C"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C11E4C" w14:paraId="505AA654" w14:textId="77777777" w:rsidTr="005A7E18">
        <w:trPr>
          <w:trHeight w:val="1329"/>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4D8EAE31" w:rsidR="0053699F" w:rsidRPr="00E6597C" w:rsidRDefault="00C11E4C" w:rsidP="00EF3662">
            <w:pPr>
              <w:rPr>
                <w:rFonts w:ascii="GHEA Grapalat" w:hAnsi="GHEA Grapalat"/>
                <w:sz w:val="18"/>
                <w:lang w:val="es-ES"/>
              </w:rPr>
            </w:pPr>
            <w:proofErr w:type="spellStart"/>
            <w:r>
              <w:rPr>
                <w:rFonts w:ascii="GHEA Grapalat" w:hAnsi="GHEA Grapalat"/>
                <w:b/>
                <w:i/>
              </w:rPr>
              <w:t>Դպրոցի</w:t>
            </w:r>
            <w:proofErr w:type="spellEnd"/>
            <w:r>
              <w:rPr>
                <w:rFonts w:ascii="GHEA Grapalat" w:hAnsi="GHEA Grapalat"/>
                <w:b/>
                <w:i/>
              </w:rPr>
              <w:t xml:space="preserve"> </w:t>
            </w:r>
            <w:proofErr w:type="spellStart"/>
            <w:r>
              <w:rPr>
                <w:rFonts w:ascii="GHEA Grapalat" w:hAnsi="GHEA Grapalat"/>
                <w:b/>
                <w:i/>
              </w:rPr>
              <w:t>մասնակի</w:t>
            </w:r>
            <w:proofErr w:type="spellEnd"/>
            <w:r>
              <w:rPr>
                <w:rFonts w:ascii="GHEA Grapalat" w:hAnsi="GHEA Grapalat"/>
                <w:b/>
                <w:i/>
              </w:rPr>
              <w:t xml:space="preserve"> </w:t>
            </w:r>
            <w:proofErr w:type="spellStart"/>
            <w:r>
              <w:rPr>
                <w:rFonts w:ascii="GHEA Grapalat" w:hAnsi="GHEA Grapalat"/>
                <w:b/>
                <w:i/>
              </w:rPr>
              <w:t>վերանորոգման</w:t>
            </w:r>
            <w:proofErr w:type="spellEnd"/>
            <w:r>
              <w:rPr>
                <w:rFonts w:ascii="GHEA Grapalat" w:hAnsi="GHEA Grapalat"/>
                <w:b/>
                <w:i/>
              </w:rPr>
              <w:t xml:space="preserve"> </w:t>
            </w:r>
            <w:proofErr w:type="spellStart"/>
            <w:r>
              <w:rPr>
                <w:rFonts w:ascii="GHEA Grapalat" w:hAnsi="GHEA Grapalat"/>
                <w:b/>
                <w:i/>
              </w:rPr>
              <w:t>աշխատանքներ</w:t>
            </w:r>
            <w:proofErr w:type="spellEnd"/>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976AD6">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976AD6">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0E46EB2" w14:textId="77777777" w:rsidR="00D25CA9" w:rsidRPr="00A71D81" w:rsidRDefault="00D25CA9" w:rsidP="00D25CA9">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56774C19" w14:textId="7274D272" w:rsidR="00D25CA9" w:rsidRPr="00A71D81" w:rsidRDefault="00C11E4C" w:rsidP="00D25CA9">
      <w:pPr>
        <w:pStyle w:val="31"/>
        <w:spacing w:line="240" w:lineRule="auto"/>
        <w:jc w:val="right"/>
        <w:rPr>
          <w:rFonts w:ascii="GHEA Grapalat" w:hAnsi="GHEA Grapalat" w:cs="Arial"/>
          <w:b/>
          <w:lang w:val="hy-AM"/>
        </w:rPr>
      </w:pPr>
      <w:r>
        <w:rPr>
          <w:rFonts w:ascii="GHEA Grapalat" w:hAnsi="GHEA Grapalat"/>
          <w:b/>
          <w:i/>
          <w:lang w:val="af-ZA"/>
        </w:rPr>
        <w:t>ԿՄՔՄԴ-ԳՀԱՇՁԲ-26/1</w:t>
      </w:r>
      <w:r w:rsidR="00D25CA9">
        <w:rPr>
          <w:rFonts w:ascii="GHEA Grapalat" w:hAnsi="GHEA Grapalat"/>
          <w:b/>
          <w:i/>
          <w:lang w:val="af-ZA"/>
        </w:rPr>
        <w:t xml:space="preserve">    </w:t>
      </w:r>
      <w:r w:rsidR="00D25CA9" w:rsidRPr="00A71D81">
        <w:rPr>
          <w:rFonts w:ascii="GHEA Grapalat" w:hAnsi="GHEA Grapalat"/>
          <w:b/>
          <w:lang w:val="hy-AM"/>
        </w:rPr>
        <w:t xml:space="preserve">  </w:t>
      </w:r>
      <w:r w:rsidR="00D25CA9" w:rsidRPr="00A71D81">
        <w:rPr>
          <w:rFonts w:ascii="GHEA Grapalat" w:hAnsi="GHEA Grapalat" w:cs="Sylfaen"/>
          <w:b/>
          <w:lang w:val="hy-AM"/>
        </w:rPr>
        <w:t>ծածկագրով</w:t>
      </w:r>
    </w:p>
    <w:p w14:paraId="39AF4615" w14:textId="77777777" w:rsidR="00D25CA9" w:rsidRPr="00A71D81" w:rsidRDefault="00D25CA9" w:rsidP="00D25CA9">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4206142" w14:textId="77777777" w:rsidR="00D25CA9" w:rsidRPr="00A71D81" w:rsidRDefault="00D25CA9" w:rsidP="00D25CA9">
      <w:pPr>
        <w:pStyle w:val="31"/>
        <w:spacing w:line="240" w:lineRule="auto"/>
        <w:jc w:val="right"/>
        <w:rPr>
          <w:rFonts w:ascii="GHEA Grapalat" w:hAnsi="GHEA Grapalat" w:cs="Sylfaen"/>
          <w:b/>
          <w:lang w:val="hy-AM"/>
        </w:rPr>
      </w:pPr>
    </w:p>
    <w:p w14:paraId="393FDB59" w14:textId="77777777" w:rsidR="00D25CA9" w:rsidRPr="00A71D81" w:rsidRDefault="00D25CA9" w:rsidP="00D25C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1CEABEA" w14:textId="77777777" w:rsidR="00D25CA9" w:rsidRPr="00A71D81" w:rsidRDefault="00D25CA9" w:rsidP="00D25C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50A60DE4" w14:textId="77777777" w:rsidR="00D25CA9" w:rsidRPr="00A71D81" w:rsidRDefault="00D25CA9" w:rsidP="00D25CA9">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D6FD486" w14:textId="77777777" w:rsidR="00D25CA9" w:rsidRPr="00A71D81" w:rsidRDefault="00D25CA9" w:rsidP="00D25CA9">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638D35A" w14:textId="77777777" w:rsidR="00D25CA9" w:rsidRPr="00A71D81" w:rsidRDefault="00D25CA9" w:rsidP="00D25CA9">
      <w:pPr>
        <w:rPr>
          <w:rFonts w:ascii="GHEA Grapalat" w:hAnsi="GHEA Grapalat" w:cs="GHEA Grapalat"/>
          <w:sz w:val="20"/>
          <w:szCs w:val="20"/>
          <w:lang w:val="hy-AM"/>
        </w:rPr>
      </w:pPr>
    </w:p>
    <w:p w14:paraId="1D10DFCA" w14:textId="77777777" w:rsidR="00D25CA9" w:rsidRPr="00A71D81" w:rsidRDefault="00D25CA9" w:rsidP="00D25CA9">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B6615C9" w14:textId="77777777" w:rsidR="00D25CA9" w:rsidRPr="00A71D81" w:rsidRDefault="00D25CA9" w:rsidP="00D25CA9">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5E8BDA" w14:textId="77777777" w:rsidR="00D25CA9" w:rsidRPr="00A71D81" w:rsidRDefault="00D25CA9" w:rsidP="00D25CA9">
      <w:pPr>
        <w:ind w:firstLine="708"/>
        <w:jc w:val="both"/>
        <w:rPr>
          <w:rFonts w:ascii="GHEA Grapalat" w:hAnsi="GHEA Grapalat" w:cs="GHEA Grapalat"/>
          <w:sz w:val="20"/>
          <w:szCs w:val="20"/>
          <w:lang w:val="hy-AM"/>
        </w:rPr>
      </w:pPr>
    </w:p>
    <w:p w14:paraId="7427D6C6" w14:textId="77777777" w:rsidR="00D25CA9" w:rsidRPr="00A71D81" w:rsidRDefault="00D25CA9" w:rsidP="00D25CA9">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37676D0E" w14:textId="77777777" w:rsidR="00D25CA9" w:rsidRPr="00A71D81" w:rsidRDefault="00D25CA9" w:rsidP="00D25CA9">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5CF8722" w14:textId="77777777" w:rsidR="00D25CA9" w:rsidRPr="00A71D81" w:rsidRDefault="00D25CA9" w:rsidP="00D25CA9">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557FDD0C"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254FE9F5" w14:textId="77777777" w:rsidR="00D25CA9" w:rsidRPr="00A71D81" w:rsidRDefault="00D25CA9" w:rsidP="00D25CA9">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05CF1242"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3FC0E91" w14:textId="77777777" w:rsidR="00D25CA9" w:rsidRPr="00A71D81" w:rsidRDefault="00D25CA9" w:rsidP="00D25CA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7C7D168" w14:textId="77777777" w:rsidR="00D25CA9" w:rsidRPr="00A71D81" w:rsidRDefault="00D25CA9" w:rsidP="00D25CA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7B938A8"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7BF4F82"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615A1D32"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1EE160" w14:textId="77777777" w:rsidR="00D25CA9" w:rsidRPr="00A71D81" w:rsidRDefault="00D25CA9" w:rsidP="00D25CA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0B91464" w14:textId="77777777" w:rsidR="00D25CA9" w:rsidRPr="00A71D81" w:rsidRDefault="00D25CA9" w:rsidP="00D25CA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750051D" w14:textId="77777777" w:rsidR="00D25CA9" w:rsidRPr="00A71D81" w:rsidRDefault="00D25CA9" w:rsidP="00D25CA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3E0F9A2" w14:textId="77777777" w:rsidR="00D25CA9" w:rsidRPr="00A71D81" w:rsidRDefault="00D25CA9" w:rsidP="00D25CA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8D59C5C" w14:textId="77777777" w:rsidR="00D25CA9" w:rsidRPr="00A71D81" w:rsidRDefault="00D25CA9" w:rsidP="00D25CA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5DC4D77" w14:textId="77777777" w:rsidR="00D25CA9" w:rsidRPr="00A71D81" w:rsidRDefault="00D25CA9" w:rsidP="00D25CA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0F94921E" w14:textId="77777777" w:rsidR="00D25CA9" w:rsidRPr="00A71D81" w:rsidRDefault="00D25CA9" w:rsidP="00D25CA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Pr="00A71D81">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51B6521A" w14:textId="77777777" w:rsidR="00D25CA9" w:rsidRPr="00A71D81" w:rsidRDefault="00D25CA9" w:rsidP="00D25CA9">
      <w:pPr>
        <w:jc w:val="both"/>
        <w:rPr>
          <w:rFonts w:ascii="GHEA Grapalat" w:hAnsi="GHEA Grapalat" w:cs="GHEA Grapalat"/>
          <w:sz w:val="20"/>
          <w:szCs w:val="20"/>
          <w:lang w:val="hy-AM"/>
        </w:rPr>
      </w:pPr>
    </w:p>
    <w:p w14:paraId="5A789B0B" w14:textId="77777777" w:rsidR="00D25CA9" w:rsidRPr="00A71D81" w:rsidRDefault="00D25CA9" w:rsidP="00D25CA9">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5FE0C88A"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4D7A4447"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69A3214"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8024BF" w14:textId="77777777" w:rsidR="00D25CA9" w:rsidRPr="00A71D81" w:rsidDel="00A13215"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30E9A6B"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46A4FB" w14:textId="77777777" w:rsidR="00D25CA9" w:rsidRPr="00A71D81" w:rsidRDefault="00D25CA9" w:rsidP="00D25CA9">
      <w:pPr>
        <w:ind w:firstLine="567"/>
        <w:jc w:val="both"/>
        <w:rPr>
          <w:rFonts w:ascii="GHEA Grapalat" w:hAnsi="GHEA Grapalat" w:cs="GHEA Grapalat"/>
          <w:sz w:val="20"/>
          <w:szCs w:val="20"/>
          <w:lang w:val="hy-AM"/>
        </w:rPr>
      </w:pPr>
    </w:p>
    <w:p w14:paraId="4B340E2C" w14:textId="77777777" w:rsidR="00D25CA9" w:rsidRPr="00A71D81" w:rsidRDefault="00D25CA9" w:rsidP="00D25CA9">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710886D" w14:textId="77777777" w:rsidR="00D25CA9" w:rsidRPr="00A71D81" w:rsidRDefault="00D25CA9" w:rsidP="00D25CA9">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04E7A4A" w14:textId="77777777" w:rsidR="00D25CA9" w:rsidRPr="00A71D81" w:rsidRDefault="00D25CA9" w:rsidP="00D25CA9">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DB647AB" w14:textId="77777777" w:rsidR="00D25CA9" w:rsidRPr="00A71D81" w:rsidRDefault="00D25CA9" w:rsidP="00D25CA9">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4E83C57" w14:textId="77777777" w:rsidR="00D25CA9" w:rsidRPr="00A71D81" w:rsidRDefault="00D25CA9" w:rsidP="00D25CA9">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0C5FD1EA" w14:textId="77777777" w:rsidR="00D25CA9" w:rsidRPr="00A71D81" w:rsidRDefault="00D25CA9" w:rsidP="00D25CA9">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304BEAC" w14:textId="77777777" w:rsidR="00D25CA9" w:rsidRPr="00A71D81" w:rsidRDefault="00D25CA9" w:rsidP="00D25CA9">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78139CF4" w14:textId="77777777" w:rsidR="00D25CA9" w:rsidRPr="00A71D81" w:rsidRDefault="00D25CA9" w:rsidP="00D25CA9">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3793FFE" w14:textId="77777777" w:rsidR="00D25CA9" w:rsidRPr="00A71D81" w:rsidRDefault="00D25CA9" w:rsidP="00D25CA9">
      <w:pPr>
        <w:jc w:val="both"/>
        <w:rPr>
          <w:rFonts w:ascii="GHEA Grapalat" w:hAnsi="GHEA Grapalat"/>
          <w:sz w:val="18"/>
          <w:szCs w:val="18"/>
          <w:u w:val="single"/>
          <w:vertAlign w:val="superscript"/>
          <w:lang w:val="hy-AM"/>
        </w:rPr>
      </w:pPr>
    </w:p>
    <w:p w14:paraId="7D98B6C8" w14:textId="77777777" w:rsidR="00D25CA9" w:rsidRPr="00A71D81" w:rsidRDefault="00D25CA9" w:rsidP="00D25CA9">
      <w:pPr>
        <w:jc w:val="both"/>
        <w:rPr>
          <w:rFonts w:ascii="GHEA Grapalat" w:hAnsi="GHEA Grapalat"/>
          <w:sz w:val="20"/>
          <w:szCs w:val="20"/>
          <w:lang w:val="hy-AM"/>
        </w:rPr>
      </w:pPr>
      <w:r w:rsidRPr="00A71D81">
        <w:rPr>
          <w:rFonts w:ascii="GHEA Grapalat" w:hAnsi="GHEA Grapalat"/>
          <w:sz w:val="20"/>
          <w:szCs w:val="20"/>
          <w:lang w:val="hy-AM"/>
        </w:rPr>
        <w:t>Կ.Տ</w:t>
      </w:r>
    </w:p>
    <w:p w14:paraId="66A909BE" w14:textId="77777777" w:rsidR="00D25CA9" w:rsidRPr="00A71D81" w:rsidRDefault="00D25CA9" w:rsidP="00D25CA9">
      <w:pPr>
        <w:jc w:val="both"/>
        <w:rPr>
          <w:rFonts w:ascii="GHEA Grapalat" w:hAnsi="GHEA Grapalat"/>
          <w:sz w:val="20"/>
          <w:szCs w:val="20"/>
          <w:lang w:val="hy-AM"/>
        </w:rPr>
      </w:pPr>
    </w:p>
    <w:p w14:paraId="7DE7BE39" w14:textId="77777777" w:rsidR="00D25CA9" w:rsidRPr="00A71D81" w:rsidRDefault="00D25CA9" w:rsidP="00D25CA9">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E7988BE" w14:textId="77777777" w:rsidR="00D25CA9" w:rsidRPr="00A71D81" w:rsidRDefault="00D25CA9" w:rsidP="00D25CA9">
      <w:pPr>
        <w:jc w:val="both"/>
        <w:rPr>
          <w:rFonts w:ascii="GHEA Grapalat" w:hAnsi="GHEA Grapalat"/>
          <w:sz w:val="18"/>
          <w:szCs w:val="18"/>
          <w:vertAlign w:val="superscript"/>
          <w:lang w:val="hy-AM"/>
        </w:rPr>
      </w:pPr>
    </w:p>
    <w:p w14:paraId="577FBA90" w14:textId="77777777" w:rsidR="00D25CA9" w:rsidRPr="00A71D81" w:rsidRDefault="00D25CA9" w:rsidP="00D25CA9">
      <w:pPr>
        <w:jc w:val="both"/>
        <w:rPr>
          <w:rFonts w:ascii="GHEA Grapalat" w:hAnsi="GHEA Grapalat" w:cs="GHEA Grapalat"/>
          <w:i/>
          <w:sz w:val="18"/>
          <w:szCs w:val="18"/>
          <w:lang w:val="hy-AM"/>
        </w:rPr>
      </w:pPr>
    </w:p>
    <w:p w14:paraId="5A250279"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58DCC5D4" w14:textId="77777777" w:rsidR="00D25CA9" w:rsidRPr="00A71D81" w:rsidRDefault="00D25CA9" w:rsidP="00D25CA9">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5CA9" w:rsidRPr="00A71D81" w14:paraId="297333FA"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E491B" w14:textId="77777777" w:rsidR="00D25CA9" w:rsidRPr="00A71D81" w:rsidRDefault="00D25CA9" w:rsidP="006B4805">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B676AA5" w14:textId="77777777" w:rsidR="00D25CA9" w:rsidRPr="00A71D81" w:rsidRDefault="00D25CA9" w:rsidP="006B4805">
            <w:pPr>
              <w:jc w:val="center"/>
              <w:rPr>
                <w:rFonts w:ascii="GHEA Grapalat" w:hAnsi="GHEA Grapalat" w:cs="Arial"/>
                <w:bCs/>
                <w:i/>
                <w:sz w:val="20"/>
                <w:szCs w:val="20"/>
              </w:rPr>
            </w:pPr>
          </w:p>
        </w:tc>
      </w:tr>
      <w:tr w:rsidR="00D25CA9" w:rsidRPr="00A71D81" w14:paraId="195600D8"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DD736" w14:textId="77777777" w:rsidR="00D25CA9" w:rsidRPr="00A71D81" w:rsidRDefault="00D25CA9" w:rsidP="006B4805">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D25CA9" w:rsidRPr="00A71D81" w14:paraId="113F98B0" w14:textId="77777777" w:rsidTr="006B4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B2A39"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D25CA9" w:rsidRPr="00A71D81" w14:paraId="2C552706" w14:textId="77777777" w:rsidTr="006B4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15275"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D25CA9" w:rsidRPr="00A71D81" w14:paraId="3E91F7BB" w14:textId="77777777" w:rsidTr="006B4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6E6D2"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D25CA9" w:rsidRPr="00A71D81" w14:paraId="37192F58" w14:textId="77777777" w:rsidTr="006B4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99AED"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D25CA9" w:rsidRPr="00A71D81" w14:paraId="3B229D56"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A141E"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D25CA9" w:rsidRPr="00A71D81" w14:paraId="65EF7564"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ACF4C"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B2608" w:rsidRPr="0092394C" w14:paraId="37CD0AF4"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774EA" w14:textId="009FCA38" w:rsidR="003B2608" w:rsidRPr="0092394C" w:rsidRDefault="003B2608" w:rsidP="003B2608">
            <w:pPr>
              <w:rPr>
                <w:rFonts w:ascii="GHEA Grapalat" w:hAnsi="GHEA Grapalat" w:cs="Arial"/>
                <w:sz w:val="20"/>
                <w:szCs w:val="20"/>
                <w:lang w:val="hy-AM"/>
              </w:rPr>
            </w:pPr>
            <w:r w:rsidRPr="00595447">
              <w:rPr>
                <w:rFonts w:ascii="GHEA Grapalat" w:hAnsi="GHEA Grapalat" w:cs="Sylfaen"/>
                <w:sz w:val="20"/>
                <w:szCs w:val="20"/>
                <w:lang w:val="hy-AM"/>
              </w:rPr>
              <w:t>9</w:t>
            </w:r>
            <w:r w:rsidRPr="00595447">
              <w:rPr>
                <w:rFonts w:ascii="GHEA Grapalat" w:hAnsi="GHEA Grapalat" w:cs="Sylfaen"/>
                <w:sz w:val="20"/>
                <w:szCs w:val="20"/>
              </w:rPr>
              <w:t xml:space="preserve">. </w:t>
            </w:r>
            <w:proofErr w:type="spellStart"/>
            <w:proofErr w:type="gramStart"/>
            <w:r w:rsidRPr="00595447">
              <w:rPr>
                <w:rFonts w:ascii="GHEA Grapalat" w:hAnsi="GHEA Grapalat" w:cs="Sylfaen"/>
                <w:sz w:val="20"/>
                <w:szCs w:val="20"/>
              </w:rPr>
              <w:t>Շահառու</w:t>
            </w:r>
            <w:proofErr w:type="spellEnd"/>
            <w:r w:rsidRPr="00595447">
              <w:rPr>
                <w:rFonts w:ascii="GHEA Grapalat" w:hAnsi="GHEA Grapalat" w:cs="Sylfaen"/>
                <w:sz w:val="20"/>
                <w:szCs w:val="20"/>
                <w:lang w:val="hy-AM"/>
              </w:rPr>
              <w:t>ի  անվանումը</w:t>
            </w:r>
            <w:proofErr w:type="gramEnd"/>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proofErr w:type="gramStart"/>
            <w:r w:rsidRPr="00595447">
              <w:rPr>
                <w:rFonts w:ascii="GHEA Grapalat" w:hAnsi="GHEA Grapalat" w:cs="Arial"/>
                <w:sz w:val="20"/>
                <w:szCs w:val="20"/>
              </w:rPr>
              <w:t>`</w:t>
            </w:r>
            <w:r>
              <w:rPr>
                <w:rFonts w:ascii="GHEA Grapalat" w:hAnsi="GHEA Grapalat" w:cs="Arial"/>
                <w:sz w:val="20"/>
                <w:szCs w:val="20"/>
              </w:rPr>
              <w:t>”</w:t>
            </w:r>
            <w:proofErr w:type="spellStart"/>
            <w:r>
              <w:rPr>
                <w:rFonts w:ascii="GHEA Grapalat" w:hAnsi="GHEA Grapalat" w:cs="Arial"/>
                <w:sz w:val="20"/>
                <w:szCs w:val="20"/>
              </w:rPr>
              <w:t>Քասախի</w:t>
            </w:r>
            <w:proofErr w:type="spellEnd"/>
            <w:proofErr w:type="gramEnd"/>
            <w:r>
              <w:rPr>
                <w:rFonts w:ascii="GHEA Grapalat" w:hAnsi="GHEA Grapalat" w:cs="Arial"/>
                <w:sz w:val="20"/>
                <w:szCs w:val="20"/>
              </w:rPr>
              <w:t xml:space="preserve"> </w:t>
            </w:r>
            <w:proofErr w:type="spellStart"/>
            <w:proofErr w:type="gramStart"/>
            <w:r>
              <w:rPr>
                <w:rFonts w:ascii="GHEA Grapalat" w:hAnsi="GHEA Grapalat" w:cs="Arial"/>
                <w:sz w:val="20"/>
                <w:szCs w:val="20"/>
              </w:rPr>
              <w:t>Ռ.Գևորգյանի</w:t>
            </w:r>
            <w:proofErr w:type="spellEnd"/>
            <w:proofErr w:type="gramEnd"/>
            <w:r>
              <w:rPr>
                <w:rFonts w:ascii="GHEA Grapalat" w:hAnsi="GHEA Grapalat" w:cs="Arial"/>
                <w:sz w:val="20"/>
                <w:szCs w:val="20"/>
              </w:rPr>
              <w:t xml:space="preserve"> </w:t>
            </w:r>
            <w:proofErr w:type="spellStart"/>
            <w:r>
              <w:rPr>
                <w:rFonts w:ascii="GHEA Grapalat" w:hAnsi="GHEA Grapalat" w:cs="Arial"/>
                <w:sz w:val="20"/>
                <w:szCs w:val="20"/>
              </w:rPr>
              <w:t>անվ</w:t>
            </w:r>
            <w:proofErr w:type="spellEnd"/>
            <w:r>
              <w:rPr>
                <w:rFonts w:ascii="GHEA Grapalat" w:hAnsi="GHEA Grapalat" w:cs="Arial"/>
                <w:sz w:val="20"/>
                <w:szCs w:val="20"/>
              </w:rPr>
              <w:t xml:space="preserve">. №1 </w:t>
            </w:r>
            <w:proofErr w:type="spellStart"/>
            <w:r>
              <w:rPr>
                <w:rFonts w:ascii="GHEA Grapalat" w:hAnsi="GHEA Grapalat" w:cs="Arial"/>
                <w:sz w:val="20"/>
                <w:szCs w:val="20"/>
              </w:rPr>
              <w:t>միջն</w:t>
            </w:r>
            <w:proofErr w:type="spellEnd"/>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r>
              <w:rPr>
                <w:rFonts w:ascii="GHEA Grapalat" w:hAnsi="GHEA Grapalat" w:cs="Arial"/>
                <w:sz w:val="20"/>
                <w:szCs w:val="20"/>
              </w:rPr>
              <w:t>» ՊՈԱԿ</w:t>
            </w:r>
          </w:p>
        </w:tc>
      </w:tr>
      <w:tr w:rsidR="003B2608" w:rsidRPr="00A71D81" w14:paraId="7464E7EF"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9F33A" w14:textId="409D6A87" w:rsidR="003B2608" w:rsidRPr="00A71D81" w:rsidRDefault="003B2608" w:rsidP="003B2608">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3B2608" w:rsidRPr="00A71D81" w14:paraId="76AAFDAB" w14:textId="77777777" w:rsidTr="006B4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2C34B" w14:textId="69D568EC" w:rsidR="003B2608" w:rsidRPr="00A71D81" w:rsidRDefault="003B2608" w:rsidP="003B2608">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t xml:space="preserve"> </w:t>
            </w:r>
            <w:r w:rsidRPr="00D44FFD">
              <w:rPr>
                <w:rFonts w:ascii="GHEA Grapalat" w:hAnsi="GHEA Grapalat" w:cs="Sylfaen"/>
                <w:sz w:val="20"/>
                <w:szCs w:val="20"/>
              </w:rPr>
              <w:t xml:space="preserve">ՀՎՀՀ  </w:t>
            </w:r>
            <w:r>
              <w:rPr>
                <w:rFonts w:ascii="GHEA Grapalat" w:hAnsi="GHEA Grapalat" w:cs="Sylfaen"/>
                <w:sz w:val="20"/>
                <w:szCs w:val="20"/>
              </w:rPr>
              <w:t>03305485</w:t>
            </w:r>
          </w:p>
        </w:tc>
      </w:tr>
      <w:tr w:rsidR="003B2608" w:rsidRPr="00A71D81" w14:paraId="5D6FC38E" w14:textId="77777777" w:rsidTr="006B4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278C4" w14:textId="66604B72" w:rsidR="003B2608" w:rsidRPr="00A71D81" w:rsidRDefault="003B2608" w:rsidP="003B2608">
            <w:pPr>
              <w:rPr>
                <w:rFonts w:ascii="GHEA Grapalat" w:hAnsi="GHEA Grapalat" w:cs="Arial"/>
                <w:sz w:val="20"/>
                <w:szCs w:val="20"/>
              </w:rPr>
            </w:pPr>
            <w:r w:rsidRPr="00C8654E">
              <w:rPr>
                <w:rFonts w:ascii="GHEA Grapalat" w:hAnsi="GHEA Grapalat" w:cs="Sylfaen"/>
                <w:sz w:val="20"/>
                <w:szCs w:val="20"/>
              </w:rPr>
              <w:t>12</w:t>
            </w:r>
            <w:r w:rsidRPr="0065118F">
              <w:rPr>
                <w:rFonts w:ascii="GHEA Grapalat" w:hAnsi="GHEA Grapalat" w:cs="Sylfaen"/>
                <w:sz w:val="20"/>
                <w:szCs w:val="20"/>
              </w:rPr>
              <w:t>.</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65118F">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65118F">
              <w:rPr>
                <w:rFonts w:ascii="GHEA Grapalat" w:hAnsi="GHEA Grapalat" w:cs="Sylfaen"/>
                <w:sz w:val="20"/>
                <w:szCs w:val="20"/>
              </w:rPr>
              <w:t xml:space="preserve"> (</w:t>
            </w:r>
            <w:proofErr w:type="spellStart"/>
            <w:r w:rsidRPr="00595447">
              <w:rPr>
                <w:rFonts w:ascii="GHEA Grapalat" w:hAnsi="GHEA Grapalat" w:cs="Sylfaen"/>
                <w:sz w:val="20"/>
                <w:szCs w:val="20"/>
              </w:rPr>
              <w:t>բանկ</w:t>
            </w:r>
            <w:proofErr w:type="spellEnd"/>
            <w:r w:rsidRPr="0065118F">
              <w:rPr>
                <w:rFonts w:ascii="GHEA Grapalat" w:hAnsi="GHEA Grapalat" w:cs="Sylfaen"/>
                <w:sz w:val="20"/>
                <w:szCs w:val="20"/>
              </w:rPr>
              <w:t>)</w:t>
            </w:r>
            <w:r w:rsidRPr="0065118F">
              <w:rPr>
                <w:rFonts w:ascii="GHEA Grapalat" w:hAnsi="GHEA Grapalat" w:cs="Arial"/>
                <w:sz w:val="20"/>
                <w:szCs w:val="20"/>
              </w:rPr>
              <w:t>`</w:t>
            </w:r>
            <w:r>
              <w:rPr>
                <w:rFonts w:ascii="GHEA Grapalat" w:hAnsi="GHEA Grapalat" w:cs="Arial"/>
                <w:sz w:val="20"/>
                <w:szCs w:val="20"/>
              </w:rPr>
              <w:t xml:space="preserve"> </w:t>
            </w:r>
            <w:r w:rsidRPr="008568F2">
              <w:rPr>
                <w:rFonts w:ascii="GHEA Grapalat" w:hAnsi="GHEA Grapalat" w:cs="Arial"/>
                <w:sz w:val="20"/>
                <w:lang w:val="pt-BR"/>
              </w:rPr>
              <w:t>«</w:t>
            </w:r>
            <w:r w:rsidRPr="00D44FFD">
              <w:t xml:space="preserve"> </w:t>
            </w:r>
            <w:r w:rsidRPr="00D44FFD">
              <w:rPr>
                <w:rFonts w:ascii="GHEA Grapalat" w:hAnsi="GHEA Grapalat" w:cs="Arial"/>
                <w:sz w:val="20"/>
                <w:lang w:val="pt-BR"/>
              </w:rPr>
              <w:t>ՀՀ ՖՆ Գործառնական վաչություն</w:t>
            </w:r>
          </w:p>
        </w:tc>
      </w:tr>
      <w:tr w:rsidR="003B2608" w:rsidRPr="00A71D81" w14:paraId="64A75930" w14:textId="77777777" w:rsidTr="006B4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DFBF3" w14:textId="57D9DDB6" w:rsidR="003B2608" w:rsidRPr="00A71D81" w:rsidRDefault="003B2608" w:rsidP="003B2608">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հաշվի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համարը</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հշ</w:t>
            </w:r>
            <w:r w:rsidRPr="00595447">
              <w:rPr>
                <w:rFonts w:ascii="GHEA Grapalat" w:hAnsi="GHEA Grapalat" w:cs="Arial"/>
                <w:sz w:val="20"/>
                <w:szCs w:val="20"/>
              </w:rPr>
              <w:t>.N</w:t>
            </w:r>
            <w:proofErr w:type="spellEnd"/>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2"/>
                <w:lang w:val="pt-BR"/>
              </w:rPr>
              <w:t>900118000224</w:t>
            </w:r>
          </w:p>
        </w:tc>
      </w:tr>
      <w:tr w:rsidR="00D25CA9" w:rsidRPr="00A71D81" w14:paraId="6B81F742"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58452"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D25CA9" w:rsidRPr="00A71D81" w14:paraId="79B75D98"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78507"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D25CA9" w:rsidRPr="00A71D81" w14:paraId="16FA3701"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E7A65"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D25CA9" w:rsidRPr="00A71D81" w14:paraId="2970BBFD"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CF1B0" w14:textId="77777777" w:rsidR="00D25CA9" w:rsidRPr="00A71D81" w:rsidRDefault="00D25CA9" w:rsidP="006B480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D25CA9" w:rsidRPr="00A71D81" w14:paraId="0FC4784B" w14:textId="77777777" w:rsidTr="006B4805">
        <w:trPr>
          <w:trHeight w:val="424"/>
        </w:trPr>
        <w:tc>
          <w:tcPr>
            <w:tcW w:w="10980" w:type="dxa"/>
            <w:gridSpan w:val="2"/>
            <w:tcBorders>
              <w:top w:val="single" w:sz="4" w:space="0" w:color="auto"/>
              <w:left w:val="single" w:sz="4" w:space="0" w:color="auto"/>
              <w:right w:val="single" w:sz="4" w:space="0" w:color="000000"/>
            </w:tcBorders>
            <w:noWrap/>
            <w:vAlign w:val="bottom"/>
          </w:tcPr>
          <w:p w14:paraId="64E8A496"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4BFEF9DD" w14:textId="77777777" w:rsidR="00D25CA9" w:rsidRPr="00A71D81" w:rsidRDefault="00D25CA9" w:rsidP="006B4805">
            <w:pPr>
              <w:rPr>
                <w:rFonts w:ascii="GHEA Grapalat" w:hAnsi="GHEA Grapalat" w:cs="Arial"/>
                <w:sz w:val="20"/>
                <w:szCs w:val="20"/>
              </w:rPr>
            </w:pPr>
          </w:p>
        </w:tc>
      </w:tr>
      <w:tr w:rsidR="00D25CA9" w:rsidRPr="00A71D81" w14:paraId="757A7CB4" w14:textId="77777777" w:rsidTr="006B4805">
        <w:trPr>
          <w:trHeight w:val="704"/>
        </w:trPr>
        <w:tc>
          <w:tcPr>
            <w:tcW w:w="10980" w:type="dxa"/>
            <w:gridSpan w:val="2"/>
            <w:tcBorders>
              <w:left w:val="single" w:sz="4" w:space="0" w:color="auto"/>
              <w:bottom w:val="single" w:sz="4" w:space="0" w:color="auto"/>
              <w:right w:val="single" w:sz="4" w:space="0" w:color="000000"/>
            </w:tcBorders>
            <w:noWrap/>
            <w:vAlign w:val="bottom"/>
          </w:tcPr>
          <w:p w14:paraId="7F478306" w14:textId="77777777" w:rsidR="00D25CA9" w:rsidRPr="00A71D81" w:rsidRDefault="00D25CA9" w:rsidP="006B4805">
            <w:pPr>
              <w:rPr>
                <w:rFonts w:ascii="GHEA Grapalat" w:hAnsi="GHEA Grapalat" w:cs="Arial"/>
                <w:sz w:val="20"/>
                <w:szCs w:val="20"/>
                <w:lang w:val="hy-AM"/>
              </w:rPr>
            </w:pPr>
          </w:p>
        </w:tc>
      </w:tr>
      <w:tr w:rsidR="00D25CA9" w:rsidRPr="00A71D81" w14:paraId="022D206C" w14:textId="77777777" w:rsidTr="006B4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0B96" w14:textId="77777777" w:rsidR="00D25CA9" w:rsidRPr="00A71D81" w:rsidRDefault="00D25CA9" w:rsidP="006B480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173C5F9F" w14:textId="77777777" w:rsidR="00D25CA9" w:rsidRPr="00A71D81" w:rsidRDefault="00D25CA9" w:rsidP="006B4805">
            <w:pPr>
              <w:rPr>
                <w:rFonts w:ascii="GHEA Grapalat" w:hAnsi="GHEA Grapalat" w:cs="Sylfaen"/>
                <w:sz w:val="20"/>
                <w:szCs w:val="20"/>
                <w:lang w:val="ru-RU"/>
              </w:rPr>
            </w:pPr>
          </w:p>
        </w:tc>
      </w:tr>
      <w:tr w:rsidR="00D25CA9" w:rsidRPr="00A71D81" w14:paraId="2D91E9D1" w14:textId="77777777" w:rsidTr="006B4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1718E"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1AE0F69" w14:textId="77777777" w:rsidR="00D25CA9" w:rsidRPr="00A71D81" w:rsidRDefault="00D25CA9" w:rsidP="006B4805">
            <w:pPr>
              <w:rPr>
                <w:rFonts w:ascii="GHEA Grapalat" w:hAnsi="GHEA Grapalat" w:cs="Sylfaen"/>
                <w:sz w:val="20"/>
                <w:szCs w:val="20"/>
                <w:lang w:val="hy-AM"/>
              </w:rPr>
            </w:pPr>
          </w:p>
        </w:tc>
      </w:tr>
      <w:tr w:rsidR="00D25CA9" w:rsidRPr="00A71D81" w14:paraId="41DC1E43" w14:textId="77777777" w:rsidTr="006B4805">
        <w:trPr>
          <w:trHeight w:val="2194"/>
        </w:trPr>
        <w:tc>
          <w:tcPr>
            <w:tcW w:w="5616" w:type="dxa"/>
            <w:tcBorders>
              <w:top w:val="nil"/>
              <w:left w:val="single" w:sz="4" w:space="0" w:color="auto"/>
              <w:bottom w:val="single" w:sz="4" w:space="0" w:color="auto"/>
              <w:right w:val="single" w:sz="4" w:space="0" w:color="auto"/>
            </w:tcBorders>
            <w:noWrap/>
            <w:vAlign w:val="bottom"/>
          </w:tcPr>
          <w:p w14:paraId="51C3B304" w14:textId="77777777" w:rsidR="00D25CA9" w:rsidRPr="00A71D81" w:rsidRDefault="00D25CA9" w:rsidP="006B480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BB79437" w14:textId="77777777" w:rsidR="00D25CA9" w:rsidRPr="00A71D81" w:rsidRDefault="00D25CA9" w:rsidP="006B4805">
            <w:pPr>
              <w:rPr>
                <w:rFonts w:ascii="GHEA Grapalat" w:hAnsi="GHEA Grapalat" w:cs="Sylfaen"/>
                <w:sz w:val="20"/>
                <w:szCs w:val="20"/>
              </w:rPr>
            </w:pPr>
          </w:p>
          <w:p w14:paraId="2CBDF42C" w14:textId="77777777" w:rsidR="00D25CA9" w:rsidRPr="00A71D81" w:rsidRDefault="00D25CA9" w:rsidP="006B480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E4D0EEF" w14:textId="77777777" w:rsidR="00D25CA9" w:rsidRPr="00A71D81" w:rsidRDefault="00D25CA9" w:rsidP="006B4805">
            <w:pPr>
              <w:rPr>
                <w:rFonts w:ascii="GHEA Grapalat" w:hAnsi="GHEA Grapalat" w:cs="Tahoma"/>
                <w:color w:val="000000"/>
                <w:sz w:val="20"/>
                <w:szCs w:val="20"/>
              </w:rPr>
            </w:pPr>
          </w:p>
          <w:p w14:paraId="3D429D39" w14:textId="77777777" w:rsidR="00D25CA9" w:rsidRPr="00A71D81" w:rsidRDefault="00D25CA9" w:rsidP="006B4805">
            <w:pPr>
              <w:rPr>
                <w:rFonts w:ascii="GHEA Grapalat" w:hAnsi="GHEA Grapalat" w:cs="Sylfaen"/>
                <w:sz w:val="20"/>
                <w:szCs w:val="20"/>
              </w:rPr>
            </w:pPr>
          </w:p>
          <w:p w14:paraId="3F96689A"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837AE12" w14:textId="77777777" w:rsidR="00D25CA9" w:rsidRPr="00A71D81" w:rsidRDefault="00D25CA9" w:rsidP="006B4805">
            <w:pPr>
              <w:rPr>
                <w:rFonts w:ascii="GHEA Grapalat" w:hAnsi="GHEA Grapalat" w:cs="Sylfaen"/>
                <w:sz w:val="20"/>
                <w:szCs w:val="20"/>
              </w:rPr>
            </w:pPr>
          </w:p>
          <w:p w14:paraId="5B1D9F03"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1A6A11F4"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Կ.Տ.</w:t>
            </w:r>
          </w:p>
          <w:p w14:paraId="723F8BA3" w14:textId="77777777" w:rsidR="00D25CA9" w:rsidRPr="00A71D81" w:rsidRDefault="00D25CA9" w:rsidP="006B480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DCEFCB" w14:textId="77777777" w:rsidR="00D25CA9" w:rsidRPr="00A71D81" w:rsidRDefault="00D25CA9" w:rsidP="006B480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58E7F0B9" w14:textId="77777777" w:rsidR="00D25CA9" w:rsidRPr="00A71D81" w:rsidRDefault="00D25CA9" w:rsidP="006B4805">
            <w:pPr>
              <w:jc w:val="right"/>
              <w:rPr>
                <w:rFonts w:ascii="GHEA Grapalat" w:hAnsi="GHEA Grapalat" w:cs="Sylfaen"/>
                <w:sz w:val="20"/>
                <w:szCs w:val="20"/>
              </w:rPr>
            </w:pPr>
          </w:p>
          <w:p w14:paraId="550AC8F7" w14:textId="77777777" w:rsidR="00D25CA9" w:rsidRPr="00A71D81" w:rsidRDefault="00D25CA9" w:rsidP="006B480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19CC8AD1" w14:textId="77777777" w:rsidR="00D25CA9" w:rsidRPr="00A71D81" w:rsidRDefault="00D25CA9" w:rsidP="006B4805">
            <w:pPr>
              <w:jc w:val="right"/>
              <w:rPr>
                <w:rFonts w:ascii="GHEA Grapalat" w:hAnsi="GHEA Grapalat" w:cs="Tahoma"/>
                <w:color w:val="000000"/>
                <w:sz w:val="20"/>
                <w:szCs w:val="20"/>
              </w:rPr>
            </w:pPr>
          </w:p>
          <w:p w14:paraId="56F63AA8" w14:textId="77777777" w:rsidR="00D25CA9" w:rsidRPr="00A71D81" w:rsidRDefault="00D25CA9" w:rsidP="006B4805">
            <w:pPr>
              <w:jc w:val="right"/>
              <w:rPr>
                <w:rFonts w:ascii="GHEA Grapalat" w:hAnsi="GHEA Grapalat" w:cs="Tahoma"/>
                <w:color w:val="000000"/>
                <w:sz w:val="20"/>
                <w:szCs w:val="20"/>
              </w:rPr>
            </w:pPr>
          </w:p>
          <w:p w14:paraId="3F352ADA"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5B9D5A4" w14:textId="77777777" w:rsidR="00D25CA9" w:rsidRPr="00A71D81" w:rsidRDefault="00D25CA9" w:rsidP="006B4805">
            <w:pPr>
              <w:jc w:val="right"/>
              <w:rPr>
                <w:rFonts w:ascii="GHEA Grapalat" w:hAnsi="GHEA Grapalat" w:cs="Sylfaen"/>
                <w:sz w:val="20"/>
                <w:szCs w:val="20"/>
              </w:rPr>
            </w:pPr>
          </w:p>
          <w:p w14:paraId="7545FCB8"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8FD20B2" w14:textId="77777777" w:rsidR="00D25CA9" w:rsidRPr="00A71D81" w:rsidRDefault="00D25CA9" w:rsidP="006B4805">
            <w:pPr>
              <w:jc w:val="right"/>
              <w:rPr>
                <w:rFonts w:ascii="GHEA Grapalat" w:hAnsi="GHEA Grapalat" w:cs="Sylfaen"/>
                <w:sz w:val="20"/>
                <w:szCs w:val="20"/>
              </w:rPr>
            </w:pPr>
          </w:p>
        </w:tc>
      </w:tr>
      <w:tr w:rsidR="00D25CA9" w:rsidRPr="00A71D81" w14:paraId="79244F03" w14:textId="77777777" w:rsidTr="006B4805">
        <w:trPr>
          <w:trHeight w:val="2058"/>
        </w:trPr>
        <w:tc>
          <w:tcPr>
            <w:tcW w:w="5616" w:type="dxa"/>
            <w:tcBorders>
              <w:top w:val="single" w:sz="4" w:space="0" w:color="auto"/>
              <w:left w:val="single" w:sz="4" w:space="0" w:color="auto"/>
              <w:right w:val="single" w:sz="4" w:space="0" w:color="auto"/>
            </w:tcBorders>
            <w:noWrap/>
            <w:vAlign w:val="bottom"/>
          </w:tcPr>
          <w:p w14:paraId="3481C2C3"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119852F" w14:textId="77777777" w:rsidR="00D25CA9" w:rsidRPr="00A71D81" w:rsidRDefault="00D25CA9" w:rsidP="006B480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B174DD0"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8111A93"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5335568A"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045BD81" w14:textId="77777777" w:rsidR="00D25CA9" w:rsidRPr="00A71D81" w:rsidRDefault="00D25CA9" w:rsidP="006B4805">
            <w:pPr>
              <w:rPr>
                <w:rFonts w:ascii="GHEA Grapalat" w:hAnsi="GHEA Grapalat" w:cs="Tahoma"/>
                <w:color w:val="000000"/>
                <w:sz w:val="20"/>
                <w:szCs w:val="20"/>
              </w:rPr>
            </w:pPr>
          </w:p>
          <w:p w14:paraId="4E83E1BE" w14:textId="77777777" w:rsidR="00D25CA9" w:rsidRPr="00A71D81" w:rsidRDefault="00D25CA9" w:rsidP="006B480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7814BC"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DC03A8C" w14:textId="77777777" w:rsidR="00D25CA9" w:rsidRPr="00A71D81" w:rsidRDefault="00D25CA9" w:rsidP="006B4805">
            <w:pPr>
              <w:jc w:val="right"/>
              <w:rPr>
                <w:rFonts w:ascii="GHEA Grapalat" w:hAnsi="GHEA Grapalat" w:cs="Tahoma"/>
                <w:color w:val="000000"/>
                <w:sz w:val="20"/>
                <w:szCs w:val="20"/>
              </w:rPr>
            </w:pPr>
          </w:p>
          <w:p w14:paraId="52930D49" w14:textId="77777777" w:rsidR="00D25CA9" w:rsidRPr="00A71D81" w:rsidRDefault="00D25CA9" w:rsidP="006B4805">
            <w:pPr>
              <w:jc w:val="right"/>
              <w:rPr>
                <w:rFonts w:ascii="GHEA Grapalat" w:hAnsi="GHEA Grapalat" w:cs="Tahoma"/>
                <w:color w:val="000000"/>
                <w:sz w:val="20"/>
                <w:szCs w:val="20"/>
              </w:rPr>
            </w:pPr>
          </w:p>
          <w:p w14:paraId="6E71903E" w14:textId="77777777" w:rsidR="00D25CA9" w:rsidRPr="00A71D81" w:rsidRDefault="00D25CA9" w:rsidP="006B480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5B79BDA" w14:textId="77777777" w:rsidR="00D25CA9" w:rsidRPr="00A71D81" w:rsidRDefault="00D25CA9" w:rsidP="006B480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FE2C174" w14:textId="77777777" w:rsidR="00D25CA9" w:rsidRPr="00A71D81" w:rsidRDefault="00D25CA9" w:rsidP="006B4805">
            <w:pPr>
              <w:jc w:val="right"/>
              <w:rPr>
                <w:rFonts w:ascii="GHEA Grapalat" w:hAnsi="GHEA Grapalat" w:cs="Arial"/>
                <w:sz w:val="20"/>
                <w:szCs w:val="20"/>
                <w:lang w:val="hy-AM"/>
              </w:rPr>
            </w:pPr>
          </w:p>
        </w:tc>
      </w:tr>
      <w:tr w:rsidR="00D25CA9" w:rsidRPr="00A71D81" w14:paraId="16C7EDE1" w14:textId="77777777" w:rsidTr="006B4805">
        <w:trPr>
          <w:trHeight w:val="2194"/>
        </w:trPr>
        <w:tc>
          <w:tcPr>
            <w:tcW w:w="5616" w:type="dxa"/>
            <w:tcBorders>
              <w:top w:val="nil"/>
              <w:left w:val="single" w:sz="4" w:space="0" w:color="auto"/>
              <w:bottom w:val="single" w:sz="4" w:space="0" w:color="auto"/>
              <w:right w:val="single" w:sz="4" w:space="0" w:color="auto"/>
            </w:tcBorders>
            <w:noWrap/>
            <w:vAlign w:val="bottom"/>
          </w:tcPr>
          <w:p w14:paraId="00F8180F"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24.բ.                                                       Կ.Տ.</w:t>
            </w:r>
          </w:p>
          <w:p w14:paraId="48BFB591" w14:textId="77777777" w:rsidR="00D25CA9" w:rsidRPr="00A71D81" w:rsidRDefault="00D25CA9" w:rsidP="006B4805">
            <w:pPr>
              <w:rPr>
                <w:rFonts w:ascii="GHEA Grapalat" w:hAnsi="GHEA Grapalat" w:cs="Sylfaen"/>
                <w:sz w:val="20"/>
                <w:szCs w:val="20"/>
              </w:rPr>
            </w:pPr>
          </w:p>
          <w:p w14:paraId="7DA54567" w14:textId="77777777" w:rsidR="00D25CA9" w:rsidRPr="00A71D81" w:rsidRDefault="00D25CA9" w:rsidP="006B4805">
            <w:pPr>
              <w:rPr>
                <w:rFonts w:ascii="GHEA Grapalat" w:hAnsi="GHEA Grapalat" w:cs="Sylfaen"/>
                <w:sz w:val="20"/>
                <w:szCs w:val="20"/>
              </w:rPr>
            </w:pPr>
          </w:p>
          <w:p w14:paraId="486481E5" w14:textId="77777777" w:rsidR="00D25CA9" w:rsidRPr="00A71D81" w:rsidRDefault="00D25CA9" w:rsidP="006B480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2D8033C" w14:textId="77777777" w:rsidR="00D25CA9" w:rsidRPr="00A71D81" w:rsidRDefault="00D25CA9" w:rsidP="006B4805">
            <w:pPr>
              <w:rPr>
                <w:rFonts w:ascii="GHEA Grapalat" w:hAnsi="GHEA Grapalat" w:cs="Sylfaen"/>
                <w:sz w:val="20"/>
                <w:szCs w:val="20"/>
              </w:rPr>
            </w:pPr>
          </w:p>
          <w:p w14:paraId="4400F4DB"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73BE4A26" w14:textId="77777777" w:rsidR="00D25CA9" w:rsidRPr="00A71D81" w:rsidRDefault="00D25CA9" w:rsidP="006B480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62F96C7"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23.բ.                                                                 Կ.Տ.    </w:t>
            </w:r>
          </w:p>
          <w:p w14:paraId="4AB83D9D" w14:textId="77777777" w:rsidR="00D25CA9" w:rsidRPr="00A71D81" w:rsidRDefault="00D25CA9" w:rsidP="006B4805">
            <w:pPr>
              <w:rPr>
                <w:rFonts w:ascii="GHEA Grapalat" w:hAnsi="GHEA Grapalat" w:cs="Sylfaen"/>
                <w:sz w:val="20"/>
                <w:szCs w:val="20"/>
              </w:rPr>
            </w:pPr>
          </w:p>
          <w:p w14:paraId="19208A67"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106A4725" w14:textId="77777777" w:rsidR="00D25CA9" w:rsidRPr="00A71D81" w:rsidRDefault="00D25CA9" w:rsidP="006B4805">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83812FB" w14:textId="77777777" w:rsidR="00D25CA9" w:rsidRPr="00A71D81" w:rsidRDefault="00D25CA9" w:rsidP="006B4805">
            <w:pPr>
              <w:rPr>
                <w:rFonts w:ascii="GHEA Grapalat" w:hAnsi="GHEA Grapalat" w:cs="Sylfaen"/>
                <w:color w:val="000000"/>
                <w:sz w:val="20"/>
                <w:szCs w:val="20"/>
              </w:rPr>
            </w:pPr>
          </w:p>
          <w:p w14:paraId="7A3D1E64" w14:textId="77777777" w:rsidR="00D25CA9" w:rsidRPr="00A71D81" w:rsidRDefault="00D25CA9" w:rsidP="006B4805">
            <w:pPr>
              <w:rPr>
                <w:rFonts w:ascii="GHEA Grapalat" w:hAnsi="GHEA Grapalat" w:cs="Sylfaen"/>
                <w:sz w:val="20"/>
                <w:szCs w:val="20"/>
              </w:rPr>
            </w:pPr>
          </w:p>
          <w:p w14:paraId="15C3E229" w14:textId="77777777" w:rsidR="00D25CA9" w:rsidRPr="00A71D81" w:rsidRDefault="00D25CA9" w:rsidP="006B4805">
            <w:pPr>
              <w:jc w:val="right"/>
              <w:rPr>
                <w:rFonts w:ascii="GHEA Grapalat" w:hAnsi="GHEA Grapalat" w:cs="Arial"/>
                <w:sz w:val="20"/>
                <w:szCs w:val="20"/>
              </w:rPr>
            </w:pPr>
          </w:p>
        </w:tc>
      </w:tr>
    </w:tbl>
    <w:p w14:paraId="0EFD7FF2"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222B06"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D96349"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C2ED1F"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0F6CA5"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7BA21"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93C59B5" w14:textId="77777777" w:rsidR="00D25CA9" w:rsidRPr="00A71D81" w:rsidRDefault="00D25CA9" w:rsidP="00D25CA9">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B4A46CE" w14:textId="77777777" w:rsidR="00D25CA9" w:rsidRPr="00A71D81" w:rsidRDefault="00D25CA9" w:rsidP="00D25C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5CA9" w:rsidRPr="00A71D81" w14:paraId="13412B61" w14:textId="77777777" w:rsidTr="006B4805">
        <w:tc>
          <w:tcPr>
            <w:tcW w:w="720" w:type="dxa"/>
            <w:tcBorders>
              <w:top w:val="single" w:sz="4" w:space="0" w:color="auto"/>
              <w:left w:val="single" w:sz="4" w:space="0" w:color="auto"/>
              <w:bottom w:val="single" w:sz="4" w:space="0" w:color="auto"/>
              <w:right w:val="single" w:sz="4" w:space="0" w:color="auto"/>
            </w:tcBorders>
          </w:tcPr>
          <w:p w14:paraId="3B8AFC57" w14:textId="77777777" w:rsidR="00D25CA9" w:rsidRPr="00A71D81" w:rsidRDefault="00D25CA9" w:rsidP="006B4805">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DFF7596"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4EEF7C" w14:textId="77777777" w:rsidR="00D25CA9" w:rsidRPr="00A71D81" w:rsidRDefault="00D25CA9" w:rsidP="006B4805">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B46226A" w14:textId="77777777" w:rsidR="00D25CA9" w:rsidRPr="00A71D81" w:rsidRDefault="00D25CA9" w:rsidP="006B4805">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CA32973" w14:textId="77777777" w:rsidR="00D25CA9" w:rsidRPr="00A71D81" w:rsidRDefault="00D25CA9" w:rsidP="006B4805">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1A7A252E"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107B0"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6BC0CAB2"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5E2CEDBF"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7CA9A58E" w14:textId="77777777" w:rsidR="00D25CA9" w:rsidRPr="00A71D81" w:rsidRDefault="00D25CA9" w:rsidP="006B4805">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D25CA9" w:rsidRPr="00A71D81" w14:paraId="74C55852" w14:textId="77777777" w:rsidTr="006B4805">
        <w:tc>
          <w:tcPr>
            <w:tcW w:w="720" w:type="dxa"/>
            <w:tcBorders>
              <w:top w:val="single" w:sz="4" w:space="0" w:color="auto"/>
              <w:left w:val="single" w:sz="4" w:space="0" w:color="auto"/>
              <w:bottom w:val="single" w:sz="4" w:space="0" w:color="auto"/>
              <w:right w:val="single" w:sz="4" w:space="0" w:color="auto"/>
            </w:tcBorders>
          </w:tcPr>
          <w:p w14:paraId="4629E634"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713B0C"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2F31341"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365A8F"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A3D17C2"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5</w:t>
            </w:r>
          </w:p>
        </w:tc>
      </w:tr>
      <w:tr w:rsidR="00D25CA9" w:rsidRPr="00A71D81" w14:paraId="20250997" w14:textId="77777777" w:rsidTr="006B4805">
        <w:tc>
          <w:tcPr>
            <w:tcW w:w="720" w:type="dxa"/>
            <w:tcBorders>
              <w:top w:val="single" w:sz="4" w:space="0" w:color="auto"/>
              <w:left w:val="single" w:sz="4" w:space="0" w:color="auto"/>
              <w:bottom w:val="single" w:sz="4" w:space="0" w:color="auto"/>
              <w:right w:val="single" w:sz="4" w:space="0" w:color="auto"/>
            </w:tcBorders>
          </w:tcPr>
          <w:p w14:paraId="51DA42BD"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D3F3DBA"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2FE61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A817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61AF6"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D25CA9" w:rsidRPr="00A71D81" w14:paraId="44B5A788" w14:textId="77777777" w:rsidTr="006B4805">
        <w:tc>
          <w:tcPr>
            <w:tcW w:w="720" w:type="dxa"/>
            <w:tcBorders>
              <w:top w:val="single" w:sz="4" w:space="0" w:color="auto"/>
              <w:left w:val="single" w:sz="4" w:space="0" w:color="auto"/>
              <w:bottom w:val="single" w:sz="4" w:space="0" w:color="auto"/>
              <w:right w:val="single" w:sz="4" w:space="0" w:color="auto"/>
            </w:tcBorders>
          </w:tcPr>
          <w:p w14:paraId="47ED9E80" w14:textId="77777777" w:rsidR="00D25CA9" w:rsidRPr="00A71D81" w:rsidRDefault="00D25CA9" w:rsidP="006B4805">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E67AA2" w14:textId="77777777" w:rsidR="00D25CA9" w:rsidRPr="00A71D81" w:rsidRDefault="00D25CA9" w:rsidP="006B4805">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FB3C1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3C404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879D38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D25CA9" w:rsidRPr="00A71D81" w14:paraId="095497FB" w14:textId="77777777" w:rsidTr="006B4805">
        <w:tc>
          <w:tcPr>
            <w:tcW w:w="720" w:type="dxa"/>
            <w:tcBorders>
              <w:top w:val="single" w:sz="4" w:space="0" w:color="auto"/>
              <w:left w:val="single" w:sz="4" w:space="0" w:color="auto"/>
              <w:bottom w:val="single" w:sz="4" w:space="0" w:color="auto"/>
              <w:right w:val="single" w:sz="4" w:space="0" w:color="auto"/>
            </w:tcBorders>
          </w:tcPr>
          <w:p w14:paraId="07E8E80C" w14:textId="77777777" w:rsidR="00D25CA9" w:rsidRPr="00A71D81" w:rsidRDefault="00D25CA9" w:rsidP="006B480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1ACD75" w14:textId="77777777" w:rsidR="00D25CA9" w:rsidRPr="00A71D81" w:rsidRDefault="00D25CA9" w:rsidP="006B4805">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848C4B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AF77B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88FD1FD" w14:textId="77777777" w:rsidR="00D25CA9" w:rsidRPr="00A71D81" w:rsidRDefault="00D25CA9" w:rsidP="006B480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77A72A" w14:textId="77777777" w:rsidR="00D25CA9" w:rsidRPr="00A71D81" w:rsidRDefault="00D25CA9" w:rsidP="006B4805">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D25CA9" w:rsidRPr="00A71D81" w14:paraId="65B758D4" w14:textId="77777777" w:rsidTr="006B4805">
        <w:tc>
          <w:tcPr>
            <w:tcW w:w="720" w:type="dxa"/>
            <w:tcBorders>
              <w:top w:val="single" w:sz="4" w:space="0" w:color="auto"/>
              <w:left w:val="single" w:sz="4" w:space="0" w:color="auto"/>
              <w:bottom w:val="single" w:sz="4" w:space="0" w:color="auto"/>
              <w:right w:val="single" w:sz="4" w:space="0" w:color="auto"/>
            </w:tcBorders>
          </w:tcPr>
          <w:p w14:paraId="0D5721A0" w14:textId="77777777" w:rsidR="00D25CA9" w:rsidRPr="00A71D81" w:rsidRDefault="00D25CA9" w:rsidP="006B4805">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2B1A0E5" w14:textId="77777777" w:rsidR="00D25CA9" w:rsidRPr="00A71D81" w:rsidRDefault="00D25CA9" w:rsidP="006B4805">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76685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EA0F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AC2BE4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0ACF17" w14:textId="77777777" w:rsidR="00D25CA9" w:rsidRPr="00A71D81" w:rsidRDefault="00D25CA9" w:rsidP="006B4805">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7590C531" w14:textId="77777777" w:rsidTr="006B4805">
        <w:tc>
          <w:tcPr>
            <w:tcW w:w="720" w:type="dxa"/>
            <w:tcBorders>
              <w:top w:val="single" w:sz="4" w:space="0" w:color="auto"/>
              <w:left w:val="single" w:sz="4" w:space="0" w:color="auto"/>
              <w:bottom w:val="single" w:sz="4" w:space="0" w:color="auto"/>
              <w:right w:val="single" w:sz="4" w:space="0" w:color="auto"/>
            </w:tcBorders>
          </w:tcPr>
          <w:p w14:paraId="45D7B50D"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498D1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3B75FC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E1879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1B9E3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099F70EC" w14:textId="77777777" w:rsidTr="006B4805">
        <w:tc>
          <w:tcPr>
            <w:tcW w:w="720" w:type="dxa"/>
            <w:tcBorders>
              <w:top w:val="single" w:sz="4" w:space="0" w:color="auto"/>
              <w:left w:val="single" w:sz="4" w:space="0" w:color="auto"/>
              <w:bottom w:val="single" w:sz="4" w:space="0" w:color="auto"/>
              <w:right w:val="single" w:sz="4" w:space="0" w:color="auto"/>
            </w:tcBorders>
          </w:tcPr>
          <w:p w14:paraId="4DE9F19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2E72E5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E88CD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6F6BB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2844F5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E523E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16F42502" w14:textId="77777777" w:rsidTr="006B4805">
        <w:tc>
          <w:tcPr>
            <w:tcW w:w="720" w:type="dxa"/>
            <w:tcBorders>
              <w:top w:val="single" w:sz="4" w:space="0" w:color="auto"/>
              <w:left w:val="single" w:sz="4" w:space="0" w:color="auto"/>
              <w:bottom w:val="single" w:sz="4" w:space="0" w:color="auto"/>
              <w:right w:val="single" w:sz="4" w:space="0" w:color="auto"/>
            </w:tcBorders>
          </w:tcPr>
          <w:p w14:paraId="44BBC81B"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2F87A6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17C2C3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B9046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BEA0B9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CBF14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03CADE04" w14:textId="77777777" w:rsidTr="006B4805">
        <w:tc>
          <w:tcPr>
            <w:tcW w:w="720" w:type="dxa"/>
            <w:tcBorders>
              <w:top w:val="single" w:sz="4" w:space="0" w:color="auto"/>
              <w:left w:val="single" w:sz="4" w:space="0" w:color="auto"/>
              <w:bottom w:val="single" w:sz="4" w:space="0" w:color="auto"/>
              <w:right w:val="single" w:sz="4" w:space="0" w:color="auto"/>
            </w:tcBorders>
          </w:tcPr>
          <w:p w14:paraId="2F3C8D01"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0FA199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5B4482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04CD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DD0C40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FDE87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333B4553" w14:textId="77777777" w:rsidTr="006B4805">
        <w:tc>
          <w:tcPr>
            <w:tcW w:w="720" w:type="dxa"/>
            <w:tcBorders>
              <w:top w:val="single" w:sz="4" w:space="0" w:color="auto"/>
              <w:left w:val="single" w:sz="4" w:space="0" w:color="auto"/>
              <w:bottom w:val="single" w:sz="4" w:space="0" w:color="auto"/>
              <w:right w:val="single" w:sz="4" w:space="0" w:color="auto"/>
            </w:tcBorders>
          </w:tcPr>
          <w:p w14:paraId="18B40451"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D16482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D9F65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CD994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87E929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CB45A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55ABD9C7" w14:textId="77777777" w:rsidTr="006B4805">
        <w:tc>
          <w:tcPr>
            <w:tcW w:w="720" w:type="dxa"/>
            <w:tcBorders>
              <w:top w:val="single" w:sz="4" w:space="0" w:color="auto"/>
              <w:left w:val="single" w:sz="4" w:space="0" w:color="auto"/>
              <w:bottom w:val="single" w:sz="4" w:space="0" w:color="auto"/>
              <w:right w:val="single" w:sz="4" w:space="0" w:color="auto"/>
            </w:tcBorders>
          </w:tcPr>
          <w:p w14:paraId="03DF4318"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71D9D3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624912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281E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39D6B5C"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2C5B00"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25CA9" w:rsidRPr="00A71D81" w14:paraId="5915DA7F" w14:textId="77777777" w:rsidTr="006B4805">
        <w:tc>
          <w:tcPr>
            <w:tcW w:w="720" w:type="dxa"/>
            <w:tcBorders>
              <w:top w:val="single" w:sz="4" w:space="0" w:color="auto"/>
              <w:left w:val="single" w:sz="4" w:space="0" w:color="auto"/>
              <w:bottom w:val="single" w:sz="4" w:space="0" w:color="auto"/>
              <w:right w:val="single" w:sz="4" w:space="0" w:color="auto"/>
            </w:tcBorders>
          </w:tcPr>
          <w:p w14:paraId="3CCE8BC6"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AD4F4A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6BAC70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2CE0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D57DFD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F33963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7037C79C" w14:textId="77777777" w:rsidTr="006B4805">
        <w:tc>
          <w:tcPr>
            <w:tcW w:w="720" w:type="dxa"/>
            <w:tcBorders>
              <w:top w:val="single" w:sz="4" w:space="0" w:color="auto"/>
              <w:left w:val="single" w:sz="4" w:space="0" w:color="auto"/>
              <w:bottom w:val="single" w:sz="4" w:space="0" w:color="auto"/>
              <w:right w:val="single" w:sz="4" w:space="0" w:color="auto"/>
            </w:tcBorders>
          </w:tcPr>
          <w:p w14:paraId="366C2E47"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F38221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780FDC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94E6A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617E5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3998C56A" w14:textId="77777777" w:rsidTr="006B4805">
        <w:tc>
          <w:tcPr>
            <w:tcW w:w="720" w:type="dxa"/>
            <w:tcBorders>
              <w:top w:val="single" w:sz="4" w:space="0" w:color="auto"/>
              <w:left w:val="single" w:sz="4" w:space="0" w:color="auto"/>
              <w:bottom w:val="single" w:sz="4" w:space="0" w:color="auto"/>
              <w:right w:val="single" w:sz="4" w:space="0" w:color="auto"/>
            </w:tcBorders>
          </w:tcPr>
          <w:p w14:paraId="26F191E0"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760EE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2757B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5BE09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7C4D39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4F6C2B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6D0FF10E" w14:textId="77777777" w:rsidTr="006B4805">
        <w:tc>
          <w:tcPr>
            <w:tcW w:w="720" w:type="dxa"/>
            <w:tcBorders>
              <w:top w:val="single" w:sz="4" w:space="0" w:color="auto"/>
              <w:left w:val="single" w:sz="4" w:space="0" w:color="auto"/>
              <w:bottom w:val="single" w:sz="4" w:space="0" w:color="auto"/>
              <w:right w:val="single" w:sz="4" w:space="0" w:color="auto"/>
            </w:tcBorders>
          </w:tcPr>
          <w:p w14:paraId="34DA52BE"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6A517B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8AC4E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AFD4F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888D5E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483BDAA"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D25CA9" w:rsidRPr="00C11E4C" w14:paraId="614516CC" w14:textId="77777777" w:rsidTr="006B4805">
        <w:tc>
          <w:tcPr>
            <w:tcW w:w="720" w:type="dxa"/>
            <w:tcBorders>
              <w:top w:val="single" w:sz="4" w:space="0" w:color="auto"/>
              <w:left w:val="single" w:sz="4" w:space="0" w:color="auto"/>
              <w:bottom w:val="single" w:sz="4" w:space="0" w:color="auto"/>
              <w:right w:val="single" w:sz="4" w:space="0" w:color="auto"/>
            </w:tcBorders>
          </w:tcPr>
          <w:p w14:paraId="179F9F2C"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1AA22D7"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707735C"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187C8"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0E22EB10"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A06B66"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D25CA9" w:rsidRPr="00A71D81" w14:paraId="697D3883" w14:textId="77777777" w:rsidTr="006B4805">
        <w:tc>
          <w:tcPr>
            <w:tcW w:w="720" w:type="dxa"/>
            <w:tcBorders>
              <w:top w:val="single" w:sz="4" w:space="0" w:color="auto"/>
              <w:left w:val="single" w:sz="4" w:space="0" w:color="auto"/>
              <w:bottom w:val="single" w:sz="4" w:space="0" w:color="auto"/>
              <w:right w:val="single" w:sz="4" w:space="0" w:color="auto"/>
            </w:tcBorders>
          </w:tcPr>
          <w:p w14:paraId="32887BEF"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90741E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78696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1560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FD7BA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C11E4C" w14:paraId="03EABE6F" w14:textId="77777777" w:rsidTr="006B4805">
        <w:tc>
          <w:tcPr>
            <w:tcW w:w="720" w:type="dxa"/>
            <w:tcBorders>
              <w:top w:val="single" w:sz="4" w:space="0" w:color="auto"/>
              <w:left w:val="single" w:sz="4" w:space="0" w:color="auto"/>
              <w:bottom w:val="single" w:sz="4" w:space="0" w:color="auto"/>
              <w:right w:val="single" w:sz="4" w:space="0" w:color="auto"/>
            </w:tcBorders>
          </w:tcPr>
          <w:p w14:paraId="03EDF633"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B0AB8A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59B18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FBAAD6"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DD588B7"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D25CA9" w:rsidRPr="00A71D81" w14:paraId="669BD32F" w14:textId="77777777" w:rsidTr="006B4805">
        <w:tc>
          <w:tcPr>
            <w:tcW w:w="720" w:type="dxa"/>
            <w:tcBorders>
              <w:top w:val="single" w:sz="4" w:space="0" w:color="auto"/>
              <w:left w:val="single" w:sz="4" w:space="0" w:color="auto"/>
              <w:bottom w:val="single" w:sz="4" w:space="0" w:color="auto"/>
              <w:right w:val="single" w:sz="4" w:space="0" w:color="auto"/>
            </w:tcBorders>
          </w:tcPr>
          <w:p w14:paraId="5F9855CE"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220A37D"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92CE29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D1E7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E864E6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7AFF2B"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D25CA9" w:rsidRPr="00C11E4C" w14:paraId="168A8C04" w14:textId="77777777" w:rsidTr="006B4805">
        <w:tc>
          <w:tcPr>
            <w:tcW w:w="720" w:type="dxa"/>
            <w:tcBorders>
              <w:top w:val="single" w:sz="4" w:space="0" w:color="auto"/>
              <w:left w:val="single" w:sz="4" w:space="0" w:color="auto"/>
              <w:bottom w:val="single" w:sz="4" w:space="0" w:color="auto"/>
              <w:right w:val="single" w:sz="4" w:space="0" w:color="auto"/>
            </w:tcBorders>
          </w:tcPr>
          <w:p w14:paraId="0301A59E" w14:textId="77777777" w:rsidR="00D25CA9" w:rsidRPr="00A71D81" w:rsidDel="0010680B"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13B60C8"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DFCD65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69CFF" w14:textId="77777777" w:rsidR="00D25CA9" w:rsidRPr="00A71D81" w:rsidRDefault="00D25CA9" w:rsidP="006B4805">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73B1A59F" w14:textId="77777777" w:rsidR="00D25CA9" w:rsidRPr="00A71D81" w:rsidRDefault="00D25CA9" w:rsidP="006B4805">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12BAD71"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3A97217"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D25CA9" w:rsidRPr="00A71D81" w14:paraId="78628B84" w14:textId="77777777" w:rsidTr="006B4805">
        <w:tc>
          <w:tcPr>
            <w:tcW w:w="720" w:type="dxa"/>
            <w:tcBorders>
              <w:top w:val="single" w:sz="4" w:space="0" w:color="auto"/>
              <w:left w:val="single" w:sz="4" w:space="0" w:color="auto"/>
              <w:bottom w:val="single" w:sz="4" w:space="0" w:color="auto"/>
              <w:right w:val="single" w:sz="4" w:space="0" w:color="auto"/>
            </w:tcBorders>
          </w:tcPr>
          <w:p w14:paraId="5C2A2224"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76CB1D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EFBE0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59F77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577AA3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AC99782"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C6316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D25CA9" w:rsidRPr="00C11E4C" w14:paraId="5CF0206B" w14:textId="77777777" w:rsidTr="006B4805">
        <w:tc>
          <w:tcPr>
            <w:tcW w:w="720" w:type="dxa"/>
            <w:tcBorders>
              <w:top w:val="single" w:sz="4" w:space="0" w:color="auto"/>
              <w:left w:val="single" w:sz="4" w:space="0" w:color="auto"/>
              <w:bottom w:val="single" w:sz="4" w:space="0" w:color="auto"/>
              <w:right w:val="single" w:sz="4" w:space="0" w:color="auto"/>
            </w:tcBorders>
          </w:tcPr>
          <w:p w14:paraId="778F4940"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EFA17A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6A682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AEED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18C6EE"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F946DCE" w14:textId="77777777" w:rsidR="00D25CA9" w:rsidRPr="00A71D81" w:rsidRDefault="00D25CA9" w:rsidP="006B480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454D68"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49B752E4"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8F3D2F1" w14:textId="77777777" w:rsidR="00D25CA9" w:rsidRPr="00A71D81" w:rsidRDefault="00D25CA9" w:rsidP="006B4805">
            <w:pPr>
              <w:jc w:val="center"/>
              <w:rPr>
                <w:rFonts w:ascii="GHEA Grapalat" w:hAnsi="GHEA Grapalat"/>
                <w:sz w:val="20"/>
                <w:szCs w:val="20"/>
                <w:lang w:val="hy-AM"/>
              </w:rPr>
            </w:pPr>
          </w:p>
        </w:tc>
      </w:tr>
      <w:tr w:rsidR="00D25CA9" w:rsidRPr="00C11E4C" w14:paraId="034B938E"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0318A3E8" w14:textId="77777777" w:rsidR="00D25CA9" w:rsidRPr="00A71D81" w:rsidRDefault="00D25CA9" w:rsidP="006B4805">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54B87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36C95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D6D9F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175680C"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025637C"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5665EB1"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D25CA9" w:rsidRPr="00A71D81" w14:paraId="59181DED" w14:textId="77777777" w:rsidTr="006B4805">
        <w:tc>
          <w:tcPr>
            <w:tcW w:w="720" w:type="dxa"/>
            <w:tcBorders>
              <w:top w:val="single" w:sz="4" w:space="0" w:color="auto"/>
              <w:left w:val="single" w:sz="4" w:space="0" w:color="auto"/>
              <w:bottom w:val="single" w:sz="4" w:space="0" w:color="auto"/>
              <w:right w:val="single" w:sz="4" w:space="0" w:color="auto"/>
            </w:tcBorders>
          </w:tcPr>
          <w:p w14:paraId="05686D9B"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417D9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7B259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5E017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016AE7C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D4B9EC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6C19C053"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0D40F16E" w14:textId="77777777" w:rsidR="00D25CA9" w:rsidRPr="00A71D81" w:rsidRDefault="00D25CA9" w:rsidP="006B4805">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7AC4C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DAF80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91AA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531304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169818"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CD5AB4F"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D25CA9" w:rsidRPr="00A71D81" w14:paraId="5111ED3E" w14:textId="77777777" w:rsidTr="006B4805">
        <w:tc>
          <w:tcPr>
            <w:tcW w:w="720" w:type="dxa"/>
            <w:tcBorders>
              <w:top w:val="single" w:sz="4" w:space="0" w:color="auto"/>
              <w:left w:val="single" w:sz="4" w:space="0" w:color="auto"/>
              <w:bottom w:val="single" w:sz="4" w:space="0" w:color="auto"/>
              <w:right w:val="single" w:sz="4" w:space="0" w:color="auto"/>
            </w:tcBorders>
          </w:tcPr>
          <w:p w14:paraId="32F42D0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716A7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0F600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E2E65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9ABB1F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D6E4BC" w14:textId="77777777" w:rsidR="00D25CA9" w:rsidRPr="00A71D81" w:rsidRDefault="00D25CA9" w:rsidP="006B4805">
            <w:pPr>
              <w:jc w:val="center"/>
              <w:rPr>
                <w:rFonts w:ascii="GHEA Grapalat" w:hAnsi="GHEA Grapalat"/>
                <w:sz w:val="20"/>
                <w:szCs w:val="20"/>
              </w:rPr>
            </w:pPr>
          </w:p>
        </w:tc>
      </w:tr>
      <w:tr w:rsidR="00D25CA9" w:rsidRPr="00A71D81" w14:paraId="5B915912"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37C7418F" w14:textId="77777777" w:rsidR="00D25CA9" w:rsidRPr="00A71D81" w:rsidRDefault="00D25CA9" w:rsidP="006B4805">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2AE33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25B8DC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5AA1D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8FFCF3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BDFC9F" w14:textId="77777777" w:rsidR="00D25CA9" w:rsidRPr="00A71D81" w:rsidRDefault="00D25CA9" w:rsidP="006B4805">
            <w:pPr>
              <w:jc w:val="center"/>
              <w:rPr>
                <w:rFonts w:ascii="GHEA Grapalat" w:hAnsi="GHEA Grapalat"/>
                <w:sz w:val="20"/>
                <w:szCs w:val="20"/>
              </w:rPr>
            </w:pPr>
          </w:p>
        </w:tc>
      </w:tr>
      <w:tr w:rsidR="00D25CA9" w:rsidRPr="00A71D81" w14:paraId="50F8F81C" w14:textId="77777777" w:rsidTr="006B4805">
        <w:tc>
          <w:tcPr>
            <w:tcW w:w="720" w:type="dxa"/>
            <w:tcBorders>
              <w:top w:val="single" w:sz="4" w:space="0" w:color="auto"/>
              <w:left w:val="single" w:sz="4" w:space="0" w:color="auto"/>
              <w:bottom w:val="single" w:sz="4" w:space="0" w:color="auto"/>
              <w:right w:val="single" w:sz="4" w:space="0" w:color="auto"/>
            </w:tcBorders>
          </w:tcPr>
          <w:p w14:paraId="7212E44C"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CD32DD"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2540D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35824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D38F2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8595C" w14:textId="77777777" w:rsidR="00D25CA9" w:rsidRPr="00A71D81" w:rsidRDefault="00D25CA9" w:rsidP="006B4805">
            <w:pPr>
              <w:jc w:val="center"/>
              <w:rPr>
                <w:rFonts w:ascii="GHEA Grapalat" w:hAnsi="GHEA Grapalat"/>
                <w:sz w:val="20"/>
                <w:szCs w:val="20"/>
              </w:rPr>
            </w:pPr>
          </w:p>
        </w:tc>
      </w:tr>
      <w:tr w:rsidR="00D25CA9" w:rsidRPr="00A71D81" w14:paraId="1FFAB56D" w14:textId="77777777" w:rsidTr="006B4805">
        <w:tc>
          <w:tcPr>
            <w:tcW w:w="720" w:type="dxa"/>
            <w:tcBorders>
              <w:top w:val="single" w:sz="4" w:space="0" w:color="auto"/>
              <w:left w:val="single" w:sz="4" w:space="0" w:color="auto"/>
              <w:bottom w:val="single" w:sz="4" w:space="0" w:color="auto"/>
              <w:right w:val="single" w:sz="4" w:space="0" w:color="auto"/>
            </w:tcBorders>
          </w:tcPr>
          <w:p w14:paraId="7A533444"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091CB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9ECC9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B238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82EE31C"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CB86AF" w14:textId="77777777" w:rsidR="00D25CA9" w:rsidRPr="00A71D81" w:rsidRDefault="00D25CA9" w:rsidP="006B4805">
            <w:pPr>
              <w:jc w:val="center"/>
              <w:rPr>
                <w:rFonts w:ascii="GHEA Grapalat" w:hAnsi="GHEA Grapalat"/>
                <w:sz w:val="20"/>
                <w:szCs w:val="20"/>
              </w:rPr>
            </w:pPr>
          </w:p>
        </w:tc>
      </w:tr>
      <w:tr w:rsidR="00D25CA9" w:rsidRPr="00A71D81" w14:paraId="270684C7" w14:textId="77777777" w:rsidTr="006B4805">
        <w:tc>
          <w:tcPr>
            <w:tcW w:w="720" w:type="dxa"/>
            <w:tcBorders>
              <w:top w:val="single" w:sz="4" w:space="0" w:color="auto"/>
              <w:left w:val="single" w:sz="4" w:space="0" w:color="auto"/>
              <w:bottom w:val="single" w:sz="4" w:space="0" w:color="auto"/>
              <w:right w:val="single" w:sz="4" w:space="0" w:color="auto"/>
            </w:tcBorders>
          </w:tcPr>
          <w:p w14:paraId="700EE5D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957C9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FD9B24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9A2111"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CF37500"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DC4317" w14:textId="77777777" w:rsidR="00D25CA9" w:rsidRPr="00A71D81" w:rsidRDefault="00D25CA9" w:rsidP="006B4805">
            <w:pPr>
              <w:jc w:val="center"/>
              <w:rPr>
                <w:rFonts w:ascii="GHEA Grapalat" w:hAnsi="GHEA Grapalat"/>
                <w:sz w:val="20"/>
                <w:szCs w:val="20"/>
              </w:rPr>
            </w:pPr>
          </w:p>
        </w:tc>
      </w:tr>
      <w:tr w:rsidR="00D25CA9" w:rsidRPr="00A71D81" w14:paraId="29FBBFBB" w14:textId="77777777" w:rsidTr="006B4805">
        <w:tc>
          <w:tcPr>
            <w:tcW w:w="720" w:type="dxa"/>
            <w:tcBorders>
              <w:top w:val="single" w:sz="4" w:space="0" w:color="auto"/>
              <w:left w:val="single" w:sz="4" w:space="0" w:color="auto"/>
              <w:bottom w:val="single" w:sz="4" w:space="0" w:color="auto"/>
              <w:right w:val="single" w:sz="4" w:space="0" w:color="auto"/>
            </w:tcBorders>
          </w:tcPr>
          <w:p w14:paraId="40207B58"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928A98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FC494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318B4"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A27A648"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22D96B" w14:textId="77777777" w:rsidR="00D25CA9" w:rsidRPr="00A71D81" w:rsidRDefault="00D25CA9" w:rsidP="006B4805">
            <w:pPr>
              <w:jc w:val="center"/>
              <w:rPr>
                <w:rFonts w:ascii="GHEA Grapalat" w:hAnsi="GHEA Grapalat"/>
                <w:sz w:val="20"/>
                <w:szCs w:val="20"/>
              </w:rPr>
            </w:pPr>
          </w:p>
        </w:tc>
      </w:tr>
    </w:tbl>
    <w:p w14:paraId="39F724F4" w14:textId="77777777" w:rsidR="00D25CA9" w:rsidRPr="00A71D81" w:rsidRDefault="00D25CA9" w:rsidP="00D25CA9">
      <w:pPr>
        <w:pStyle w:val="a3"/>
        <w:jc w:val="right"/>
        <w:rPr>
          <w:rFonts w:ascii="GHEA Grapalat" w:hAnsi="GHEA Grapalat" w:cs="Sylfaen"/>
          <w:i w:val="0"/>
          <w:lang w:val="en-US"/>
        </w:rPr>
      </w:pPr>
    </w:p>
    <w:p w14:paraId="59516B12" w14:textId="77777777" w:rsidR="00D25CA9" w:rsidRPr="00A71D81" w:rsidRDefault="00D25CA9" w:rsidP="00D25CA9">
      <w:pPr>
        <w:pStyle w:val="a3"/>
        <w:jc w:val="right"/>
        <w:rPr>
          <w:rFonts w:ascii="GHEA Grapalat" w:hAnsi="GHEA Grapalat" w:cs="Sylfaen"/>
          <w:i w:val="0"/>
          <w:lang w:val="en-US"/>
        </w:rPr>
      </w:pPr>
    </w:p>
    <w:p w14:paraId="238587DA" w14:textId="77777777" w:rsidR="00D25CA9" w:rsidRPr="00A71D81" w:rsidRDefault="00D25CA9" w:rsidP="00D25CA9">
      <w:pPr>
        <w:pStyle w:val="a3"/>
        <w:jc w:val="right"/>
        <w:rPr>
          <w:rFonts w:ascii="GHEA Grapalat" w:hAnsi="GHEA Grapalat" w:cs="Sylfaen"/>
          <w:i w:val="0"/>
          <w:lang w:val="en-US"/>
        </w:rPr>
      </w:pPr>
    </w:p>
    <w:p w14:paraId="54B988C4" w14:textId="77777777" w:rsidR="00D25CA9" w:rsidRPr="00A71D81" w:rsidRDefault="00D25CA9" w:rsidP="00D25CA9">
      <w:pPr>
        <w:pStyle w:val="a3"/>
        <w:jc w:val="right"/>
        <w:rPr>
          <w:rFonts w:ascii="GHEA Grapalat" w:hAnsi="GHEA Grapalat" w:cs="Sylfaen"/>
          <w:i w:val="0"/>
          <w:lang w:val="en-US"/>
        </w:rPr>
      </w:pPr>
    </w:p>
    <w:p w14:paraId="6CC0A77C" w14:textId="77777777" w:rsidR="00D25CA9" w:rsidRPr="00A71D81" w:rsidRDefault="00D25CA9" w:rsidP="00D25CA9">
      <w:pPr>
        <w:pStyle w:val="a3"/>
        <w:jc w:val="right"/>
        <w:rPr>
          <w:rFonts w:ascii="GHEA Grapalat" w:hAnsi="GHEA Grapalat" w:cs="Sylfaen"/>
          <w:i w:val="0"/>
          <w:lang w:val="en-US"/>
        </w:rPr>
      </w:pPr>
    </w:p>
    <w:p w14:paraId="35E6298C" w14:textId="77777777" w:rsidR="00D25CA9" w:rsidRPr="00A71D81" w:rsidRDefault="00D25CA9" w:rsidP="00D25CA9">
      <w:pPr>
        <w:rPr>
          <w:rFonts w:ascii="GHEA Grapalat" w:hAnsi="GHEA Grapalat"/>
        </w:rPr>
      </w:pPr>
    </w:p>
    <w:p w14:paraId="59D4B01B" w14:textId="77777777" w:rsidR="00D25CA9" w:rsidRPr="00A71D81" w:rsidRDefault="00D25CA9" w:rsidP="00D25CA9">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14:paraId="4F74EA41" w14:textId="77777777" w:rsidR="00D25CA9" w:rsidRPr="00A71D81" w:rsidRDefault="00D25CA9" w:rsidP="00D25CA9">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34B8F69" w14:textId="77777777" w:rsidR="00D25CA9" w:rsidRPr="00A71D81" w:rsidRDefault="00D25CA9" w:rsidP="00D25CA9">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4C99A25" w14:textId="36E1C2EC" w:rsidR="00D25CA9" w:rsidRPr="00A71D81" w:rsidRDefault="00C11E4C" w:rsidP="00D25CA9">
      <w:pPr>
        <w:pStyle w:val="31"/>
        <w:spacing w:line="240" w:lineRule="auto"/>
        <w:jc w:val="right"/>
        <w:rPr>
          <w:rFonts w:ascii="GHEA Grapalat" w:hAnsi="GHEA Grapalat" w:cs="Sylfaen"/>
          <w:b/>
          <w:lang w:val="hy-AM"/>
        </w:rPr>
      </w:pPr>
      <w:r>
        <w:rPr>
          <w:rFonts w:ascii="GHEA Grapalat" w:hAnsi="GHEA Grapalat"/>
          <w:b/>
          <w:i/>
          <w:lang w:val="af-ZA"/>
        </w:rPr>
        <w:t>ԿՄՔՄԴ-ԳՀԱՇՁԲ-26/1</w:t>
      </w:r>
      <w:r w:rsidR="00D25CA9">
        <w:rPr>
          <w:rFonts w:ascii="GHEA Grapalat" w:hAnsi="GHEA Grapalat"/>
          <w:b/>
          <w:i/>
          <w:lang w:val="af-ZA"/>
        </w:rPr>
        <w:t xml:space="preserve">    </w:t>
      </w:r>
      <w:r w:rsidR="00D25CA9" w:rsidRPr="00A71D81">
        <w:rPr>
          <w:rFonts w:ascii="GHEA Grapalat" w:hAnsi="GHEA Grapalat" w:cs="Sylfaen"/>
          <w:b/>
          <w:lang w:val="hy-AM"/>
        </w:rPr>
        <w:t xml:space="preserve"> ծածկագրով</w:t>
      </w:r>
    </w:p>
    <w:p w14:paraId="152B3F9B" w14:textId="77777777" w:rsidR="00D25CA9" w:rsidRPr="00A71D81" w:rsidRDefault="00D25CA9" w:rsidP="00D25CA9">
      <w:pPr>
        <w:pStyle w:val="31"/>
        <w:spacing w:line="240" w:lineRule="auto"/>
        <w:jc w:val="right"/>
        <w:rPr>
          <w:rFonts w:ascii="GHEA Grapalat" w:hAnsi="GHEA Grapalat" w:cs="Sylfaen"/>
          <w:b/>
          <w:lang w:val="hy-AM"/>
        </w:rPr>
      </w:pPr>
      <w:r>
        <w:rPr>
          <w:rFonts w:ascii="GHEA Grapalat" w:hAnsi="GHEA Grapalat" w:cs="Sylfaen"/>
          <w:b/>
          <w:lang w:val="hy-AM"/>
        </w:rPr>
        <w:t>Գնանաշման հարցման</w:t>
      </w:r>
      <w:r w:rsidRPr="00A71D81">
        <w:rPr>
          <w:rFonts w:ascii="GHEA Grapalat" w:hAnsi="GHEA Grapalat" w:cs="Sylfaen"/>
          <w:b/>
          <w:lang w:val="hy-AM"/>
        </w:rPr>
        <w:t xml:space="preserve"> հրավերի</w:t>
      </w:r>
    </w:p>
    <w:p w14:paraId="3733DFB2" w14:textId="77777777" w:rsidR="00D25CA9" w:rsidRPr="00A71D81" w:rsidRDefault="00D25CA9" w:rsidP="00D25C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5C1986F4" w14:textId="77777777" w:rsidR="00D25CA9" w:rsidRPr="00A71D81" w:rsidRDefault="00D25CA9" w:rsidP="00D25CA9">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5A5B2FEE" w14:textId="77777777" w:rsidR="00D25CA9" w:rsidRPr="00A71D81" w:rsidRDefault="00D25CA9" w:rsidP="00D25CA9">
      <w:pPr>
        <w:rPr>
          <w:rFonts w:ascii="GHEA Grapalat" w:hAnsi="GHEA Grapalat" w:cs="GHEA Grapalat"/>
          <w:b/>
          <w:sz w:val="20"/>
          <w:szCs w:val="20"/>
          <w:lang w:val="hy-AM"/>
        </w:rPr>
      </w:pPr>
    </w:p>
    <w:p w14:paraId="774AAFE0" w14:textId="77777777" w:rsidR="00D25CA9" w:rsidRPr="00A71D81" w:rsidRDefault="00D25CA9" w:rsidP="00D25CA9">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074A0C3B" w14:textId="77777777" w:rsidR="00D25CA9" w:rsidRPr="00A71D81" w:rsidRDefault="00D25CA9" w:rsidP="00D25CA9">
      <w:pPr>
        <w:rPr>
          <w:rFonts w:ascii="GHEA Grapalat" w:hAnsi="GHEA Grapalat" w:cs="GHEA Grapalat"/>
          <w:sz w:val="20"/>
          <w:szCs w:val="20"/>
          <w:lang w:val="hy-AM"/>
        </w:rPr>
      </w:pPr>
    </w:p>
    <w:p w14:paraId="3EC3DD9E" w14:textId="77777777" w:rsidR="00D25CA9" w:rsidRPr="00A71D81" w:rsidRDefault="00D25CA9" w:rsidP="00D25CA9">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B19DA59" w14:textId="77777777" w:rsidR="00D25CA9" w:rsidRPr="00A71D81" w:rsidRDefault="00D25CA9" w:rsidP="00D25CA9">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DA9460" w14:textId="77777777" w:rsidR="00D25CA9" w:rsidRPr="00A71D81" w:rsidRDefault="00D25CA9" w:rsidP="00D25CA9">
      <w:pPr>
        <w:ind w:firstLine="708"/>
        <w:jc w:val="both"/>
        <w:rPr>
          <w:rFonts w:ascii="GHEA Grapalat" w:hAnsi="GHEA Grapalat" w:cs="GHEA Grapalat"/>
          <w:sz w:val="20"/>
          <w:szCs w:val="20"/>
          <w:lang w:val="hy-AM"/>
        </w:rPr>
      </w:pPr>
    </w:p>
    <w:p w14:paraId="417AED15" w14:textId="77777777" w:rsidR="00D25CA9" w:rsidRPr="00A71D81" w:rsidRDefault="00D25CA9" w:rsidP="00D25CA9">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23E6200A" w14:textId="77777777" w:rsidR="00D25CA9" w:rsidRPr="00A71D81" w:rsidRDefault="00D25CA9" w:rsidP="00D25CA9">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E67D834"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00DE220E"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64CD1A6C" w14:textId="77777777" w:rsidR="00D25CA9" w:rsidRPr="00A71D81" w:rsidRDefault="00D25CA9" w:rsidP="00D25CA9">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2B7B88F0" w14:textId="77777777" w:rsidR="00D25CA9" w:rsidRPr="00A71D81" w:rsidRDefault="00D25CA9" w:rsidP="00D25CA9">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D412D1D" w14:textId="77777777" w:rsidR="00D25CA9" w:rsidRPr="00A71D81" w:rsidRDefault="00D25CA9" w:rsidP="00D25CA9">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6C87C8" w14:textId="77777777" w:rsidR="00D25CA9" w:rsidRPr="00A71D81" w:rsidRDefault="00D25CA9" w:rsidP="00D25CA9">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6A1B9C1"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60007F"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0EFFEABF" w14:textId="77777777" w:rsidR="00D25CA9" w:rsidRPr="00A71D81" w:rsidRDefault="00D25CA9" w:rsidP="00D25CA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ADD565D" w14:textId="77777777" w:rsidR="00D25CA9" w:rsidRPr="00A71D81" w:rsidRDefault="00D25CA9" w:rsidP="00D25CA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46F15E" w14:textId="77777777" w:rsidR="00D25CA9" w:rsidRPr="00AE74A0" w:rsidRDefault="00D25CA9" w:rsidP="00D25CA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04A69D36" w14:textId="77777777" w:rsidR="00D25CA9" w:rsidRPr="00A71D81" w:rsidRDefault="00D25CA9" w:rsidP="00D25CA9">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6E9CFFA" w14:textId="77777777" w:rsidR="00D25CA9" w:rsidRPr="00A71D81" w:rsidRDefault="00D25CA9" w:rsidP="00D25CA9">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DC5581" w14:textId="77777777" w:rsidR="00D25CA9" w:rsidRPr="00A71D81" w:rsidRDefault="00D25CA9" w:rsidP="00D25CA9">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69C90BBB" w14:textId="77777777" w:rsidR="00D25CA9" w:rsidRPr="00A71D81" w:rsidRDefault="00D25CA9" w:rsidP="00D25CA9">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0D3E4EA" w14:textId="77777777" w:rsidR="00D25CA9" w:rsidRPr="00A71D81" w:rsidRDefault="00D25CA9" w:rsidP="00D25CA9">
      <w:pPr>
        <w:jc w:val="both"/>
        <w:rPr>
          <w:rFonts w:ascii="GHEA Grapalat" w:hAnsi="GHEA Grapalat" w:cs="GHEA Grapalat"/>
          <w:sz w:val="20"/>
          <w:szCs w:val="20"/>
          <w:lang w:val="hy-AM"/>
        </w:rPr>
      </w:pPr>
    </w:p>
    <w:p w14:paraId="3C01D8FF" w14:textId="77777777" w:rsidR="00D25CA9" w:rsidRPr="00A71D81" w:rsidRDefault="00D25CA9" w:rsidP="00D25CA9">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2DEE8F5F" w14:textId="77777777" w:rsidR="00D25CA9" w:rsidRPr="006D2E03"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3FEF618"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733D49A"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7008A2" w14:textId="77777777" w:rsidR="00D25CA9" w:rsidRPr="00A71D81" w:rsidDel="00A13215"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08363F" w14:textId="77777777" w:rsidR="00D25CA9" w:rsidRPr="00A71D81" w:rsidRDefault="00D25CA9" w:rsidP="00D25CA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15F16B" w14:textId="77777777" w:rsidR="00D25CA9" w:rsidRPr="00A71D81" w:rsidRDefault="00D25CA9" w:rsidP="00D25CA9">
      <w:pPr>
        <w:ind w:firstLine="567"/>
        <w:jc w:val="both"/>
        <w:rPr>
          <w:rFonts w:ascii="GHEA Grapalat" w:hAnsi="GHEA Grapalat" w:cs="GHEA Grapalat"/>
          <w:sz w:val="20"/>
          <w:szCs w:val="20"/>
          <w:lang w:val="hy-AM"/>
        </w:rPr>
      </w:pPr>
    </w:p>
    <w:p w14:paraId="51DB6A3D" w14:textId="77777777" w:rsidR="00D25CA9" w:rsidRPr="00A71D81" w:rsidRDefault="00D25CA9" w:rsidP="00D25CA9">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987943A" w14:textId="77777777" w:rsidR="00D25CA9" w:rsidRPr="00A71D81" w:rsidRDefault="00D25CA9" w:rsidP="00D25CA9">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14E6EC2"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08FBBB5B" w14:textId="77777777" w:rsidR="00D25CA9" w:rsidRPr="00A71D81" w:rsidRDefault="00D25CA9" w:rsidP="00D25CA9">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C4F5259"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A16F454" w14:textId="77777777" w:rsidR="00D25CA9" w:rsidRPr="00A71D81" w:rsidRDefault="00D25CA9" w:rsidP="00D25CA9">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DA805BE"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61F131F2"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D160EB7"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523F81B5"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95FE713"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1F30BA71" w14:textId="77777777" w:rsidR="00D25CA9" w:rsidRPr="00A71D81" w:rsidRDefault="00D25CA9" w:rsidP="00D25CA9">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B6D422A" w14:textId="77777777" w:rsidR="00D25CA9" w:rsidRPr="00A71D81" w:rsidRDefault="00D25CA9" w:rsidP="00D25CA9">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990192E" w14:textId="77777777" w:rsidR="00D25CA9" w:rsidRPr="00A71D81" w:rsidRDefault="00D25CA9" w:rsidP="00D25CA9">
      <w:pPr>
        <w:jc w:val="both"/>
        <w:rPr>
          <w:rFonts w:ascii="GHEA Grapalat" w:hAnsi="GHEA Grapalat"/>
          <w:sz w:val="20"/>
          <w:szCs w:val="20"/>
          <w:lang w:val="hy-AM"/>
        </w:rPr>
      </w:pPr>
      <w:r w:rsidRPr="00A71D81">
        <w:rPr>
          <w:rFonts w:ascii="GHEA Grapalat" w:hAnsi="GHEA Grapalat"/>
          <w:sz w:val="20"/>
          <w:szCs w:val="20"/>
          <w:lang w:val="hy-AM"/>
        </w:rPr>
        <w:t>Կ.Տ</w:t>
      </w:r>
    </w:p>
    <w:p w14:paraId="4822BDF8" w14:textId="77777777" w:rsidR="00D25CA9" w:rsidRPr="00A71D81" w:rsidRDefault="00D25CA9" w:rsidP="00D25CA9">
      <w:pPr>
        <w:jc w:val="both"/>
        <w:rPr>
          <w:rFonts w:ascii="GHEA Grapalat" w:hAnsi="GHEA Grapalat"/>
          <w:sz w:val="20"/>
          <w:szCs w:val="20"/>
          <w:lang w:val="hy-AM"/>
        </w:rPr>
      </w:pPr>
    </w:p>
    <w:p w14:paraId="77DEBF23" w14:textId="77777777" w:rsidR="00D25CA9" w:rsidRPr="00A71D81" w:rsidRDefault="00D25CA9" w:rsidP="00D25CA9">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7579F12" w14:textId="77777777" w:rsidR="00D25CA9" w:rsidRPr="00A71D81" w:rsidRDefault="00D25CA9" w:rsidP="00D25CA9">
      <w:pPr>
        <w:jc w:val="center"/>
        <w:rPr>
          <w:rFonts w:ascii="GHEA Grapalat" w:hAnsi="GHEA Grapalat" w:cs="GHEA Grapalat"/>
          <w:sz w:val="20"/>
          <w:szCs w:val="20"/>
          <w:lang w:val="hy-AM"/>
        </w:rPr>
      </w:pPr>
    </w:p>
    <w:p w14:paraId="377E4B08"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311556A"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067F60"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35164BC" w14:textId="77777777" w:rsidR="00D25CA9" w:rsidRPr="00A71D81" w:rsidRDefault="00D25CA9" w:rsidP="00D25CA9">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25CA9" w:rsidRPr="00A71D81" w14:paraId="1CCA0C45"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26F7D" w14:textId="77777777" w:rsidR="00D25CA9" w:rsidRPr="00A71D81" w:rsidRDefault="00D25CA9" w:rsidP="006B4805">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30CBFD88" w14:textId="77777777" w:rsidR="00D25CA9" w:rsidRPr="00A71D81" w:rsidRDefault="00D25CA9" w:rsidP="006B4805">
            <w:pPr>
              <w:jc w:val="center"/>
              <w:rPr>
                <w:rFonts w:ascii="GHEA Grapalat" w:hAnsi="GHEA Grapalat" w:cs="Arial"/>
                <w:bCs/>
                <w:i/>
                <w:sz w:val="20"/>
                <w:szCs w:val="20"/>
              </w:rPr>
            </w:pPr>
          </w:p>
        </w:tc>
      </w:tr>
      <w:tr w:rsidR="00D25CA9" w:rsidRPr="00A71D81" w14:paraId="1B4A2854"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57FF2" w14:textId="77777777" w:rsidR="00D25CA9" w:rsidRPr="00A71D81" w:rsidRDefault="00D25CA9" w:rsidP="006B4805">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D25CA9" w:rsidRPr="00A71D81" w14:paraId="3C44090E" w14:textId="77777777" w:rsidTr="006B4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F9E7F3"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D25CA9" w:rsidRPr="00A71D81" w14:paraId="67CE90F8" w14:textId="77777777" w:rsidTr="006B4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C2545"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D25CA9" w:rsidRPr="00A71D81" w14:paraId="5E8878BD" w14:textId="77777777" w:rsidTr="006B4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C702D"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D25CA9" w:rsidRPr="00A71D81" w14:paraId="1A2F9396" w14:textId="77777777" w:rsidTr="006B4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CD762"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D25CA9" w:rsidRPr="00A71D81" w14:paraId="0B100533"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D91D3"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D25CA9" w:rsidRPr="00A71D81" w14:paraId="37A5BBEE"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43C30"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B2608" w:rsidRPr="0092394C" w14:paraId="3D8E0FFE"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75FAB" w14:textId="474DBA35" w:rsidR="003B2608" w:rsidRPr="0092394C" w:rsidRDefault="003B2608" w:rsidP="003B2608">
            <w:pPr>
              <w:rPr>
                <w:rFonts w:ascii="GHEA Grapalat" w:hAnsi="GHEA Grapalat" w:cs="Arial"/>
                <w:sz w:val="20"/>
                <w:szCs w:val="20"/>
                <w:lang w:val="hy-AM"/>
              </w:rPr>
            </w:pPr>
            <w:r w:rsidRPr="00595447">
              <w:rPr>
                <w:rFonts w:ascii="GHEA Grapalat" w:hAnsi="GHEA Grapalat" w:cs="Sylfaen"/>
                <w:sz w:val="20"/>
                <w:szCs w:val="20"/>
                <w:lang w:val="hy-AM"/>
              </w:rPr>
              <w:t>9</w:t>
            </w:r>
            <w:r w:rsidRPr="00595447">
              <w:rPr>
                <w:rFonts w:ascii="GHEA Grapalat" w:hAnsi="GHEA Grapalat" w:cs="Sylfaen"/>
                <w:sz w:val="20"/>
                <w:szCs w:val="20"/>
              </w:rPr>
              <w:t xml:space="preserve">. </w:t>
            </w:r>
            <w:proofErr w:type="spellStart"/>
            <w:proofErr w:type="gramStart"/>
            <w:r w:rsidRPr="00595447">
              <w:rPr>
                <w:rFonts w:ascii="GHEA Grapalat" w:hAnsi="GHEA Grapalat" w:cs="Sylfaen"/>
                <w:sz w:val="20"/>
                <w:szCs w:val="20"/>
              </w:rPr>
              <w:t>Շահառու</w:t>
            </w:r>
            <w:proofErr w:type="spellEnd"/>
            <w:r w:rsidRPr="00595447">
              <w:rPr>
                <w:rFonts w:ascii="GHEA Grapalat" w:hAnsi="GHEA Grapalat" w:cs="Sylfaen"/>
                <w:sz w:val="20"/>
                <w:szCs w:val="20"/>
                <w:lang w:val="hy-AM"/>
              </w:rPr>
              <w:t>ի  անվանումը</w:t>
            </w:r>
            <w:proofErr w:type="gramEnd"/>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proofErr w:type="gramStart"/>
            <w:r w:rsidRPr="00595447">
              <w:rPr>
                <w:rFonts w:ascii="GHEA Grapalat" w:hAnsi="GHEA Grapalat" w:cs="Arial"/>
                <w:sz w:val="20"/>
                <w:szCs w:val="20"/>
              </w:rPr>
              <w:t>`</w:t>
            </w:r>
            <w:r>
              <w:rPr>
                <w:rFonts w:ascii="GHEA Grapalat" w:hAnsi="GHEA Grapalat" w:cs="Arial"/>
                <w:sz w:val="20"/>
                <w:szCs w:val="20"/>
              </w:rPr>
              <w:t>”</w:t>
            </w:r>
            <w:proofErr w:type="spellStart"/>
            <w:r>
              <w:rPr>
                <w:rFonts w:ascii="GHEA Grapalat" w:hAnsi="GHEA Grapalat" w:cs="Arial"/>
                <w:sz w:val="20"/>
                <w:szCs w:val="20"/>
              </w:rPr>
              <w:t>Քասախի</w:t>
            </w:r>
            <w:proofErr w:type="spellEnd"/>
            <w:proofErr w:type="gramEnd"/>
            <w:r>
              <w:rPr>
                <w:rFonts w:ascii="GHEA Grapalat" w:hAnsi="GHEA Grapalat" w:cs="Arial"/>
                <w:sz w:val="20"/>
                <w:szCs w:val="20"/>
              </w:rPr>
              <w:t xml:space="preserve"> </w:t>
            </w:r>
            <w:proofErr w:type="spellStart"/>
            <w:proofErr w:type="gramStart"/>
            <w:r>
              <w:rPr>
                <w:rFonts w:ascii="GHEA Grapalat" w:hAnsi="GHEA Grapalat" w:cs="Arial"/>
                <w:sz w:val="20"/>
                <w:szCs w:val="20"/>
              </w:rPr>
              <w:t>Ռ.Գևորգյանի</w:t>
            </w:r>
            <w:proofErr w:type="spellEnd"/>
            <w:proofErr w:type="gramEnd"/>
            <w:r>
              <w:rPr>
                <w:rFonts w:ascii="GHEA Grapalat" w:hAnsi="GHEA Grapalat" w:cs="Arial"/>
                <w:sz w:val="20"/>
                <w:szCs w:val="20"/>
              </w:rPr>
              <w:t xml:space="preserve"> </w:t>
            </w:r>
            <w:proofErr w:type="spellStart"/>
            <w:r>
              <w:rPr>
                <w:rFonts w:ascii="GHEA Grapalat" w:hAnsi="GHEA Grapalat" w:cs="Arial"/>
                <w:sz w:val="20"/>
                <w:szCs w:val="20"/>
              </w:rPr>
              <w:t>անվ</w:t>
            </w:r>
            <w:proofErr w:type="spellEnd"/>
            <w:r>
              <w:rPr>
                <w:rFonts w:ascii="GHEA Grapalat" w:hAnsi="GHEA Grapalat" w:cs="Arial"/>
                <w:sz w:val="20"/>
                <w:szCs w:val="20"/>
              </w:rPr>
              <w:t xml:space="preserve">. №1 </w:t>
            </w:r>
            <w:proofErr w:type="spellStart"/>
            <w:r>
              <w:rPr>
                <w:rFonts w:ascii="GHEA Grapalat" w:hAnsi="GHEA Grapalat" w:cs="Arial"/>
                <w:sz w:val="20"/>
                <w:szCs w:val="20"/>
              </w:rPr>
              <w:t>միջն</w:t>
            </w:r>
            <w:proofErr w:type="spellEnd"/>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r>
              <w:rPr>
                <w:rFonts w:ascii="GHEA Grapalat" w:hAnsi="GHEA Grapalat" w:cs="Arial"/>
                <w:sz w:val="20"/>
                <w:szCs w:val="20"/>
              </w:rPr>
              <w:t>» ՊՈԱԿ</w:t>
            </w:r>
          </w:p>
        </w:tc>
      </w:tr>
      <w:tr w:rsidR="003B2608" w:rsidRPr="00A71D81" w14:paraId="717BB81E" w14:textId="77777777" w:rsidTr="006B4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85A45" w14:textId="2CC5ABA2" w:rsidR="003B2608" w:rsidRPr="00A71D81" w:rsidRDefault="003B2608" w:rsidP="003B2608">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3B2608" w:rsidRPr="00A71D81" w14:paraId="42A8CD89" w14:textId="77777777" w:rsidTr="006B4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359CD" w14:textId="2335993D" w:rsidR="003B2608" w:rsidRPr="00A71D81" w:rsidRDefault="003B2608" w:rsidP="003B2608">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t xml:space="preserve"> </w:t>
            </w:r>
            <w:r w:rsidRPr="00D44FFD">
              <w:rPr>
                <w:rFonts w:ascii="GHEA Grapalat" w:hAnsi="GHEA Grapalat" w:cs="Sylfaen"/>
                <w:sz w:val="20"/>
                <w:szCs w:val="20"/>
              </w:rPr>
              <w:t xml:space="preserve">ՀՎՀՀ  </w:t>
            </w:r>
            <w:r>
              <w:rPr>
                <w:rFonts w:ascii="GHEA Grapalat" w:hAnsi="GHEA Grapalat" w:cs="Sylfaen"/>
                <w:sz w:val="20"/>
                <w:szCs w:val="20"/>
              </w:rPr>
              <w:t>03305485</w:t>
            </w:r>
          </w:p>
        </w:tc>
      </w:tr>
      <w:tr w:rsidR="003B2608" w:rsidRPr="00A71D81" w14:paraId="5549F04C" w14:textId="77777777" w:rsidTr="006B4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1E639" w14:textId="0EC0729D" w:rsidR="003B2608" w:rsidRPr="00A71D81" w:rsidRDefault="003B2608" w:rsidP="003B2608">
            <w:pPr>
              <w:rPr>
                <w:rFonts w:ascii="GHEA Grapalat" w:hAnsi="GHEA Grapalat" w:cs="Arial"/>
                <w:sz w:val="20"/>
                <w:szCs w:val="20"/>
              </w:rPr>
            </w:pPr>
            <w:r w:rsidRPr="00C8654E">
              <w:rPr>
                <w:rFonts w:ascii="GHEA Grapalat" w:hAnsi="GHEA Grapalat" w:cs="Sylfaen"/>
                <w:sz w:val="20"/>
                <w:szCs w:val="20"/>
              </w:rPr>
              <w:t>12</w:t>
            </w:r>
            <w:r w:rsidRPr="0065118F">
              <w:rPr>
                <w:rFonts w:ascii="GHEA Grapalat" w:hAnsi="GHEA Grapalat" w:cs="Sylfaen"/>
                <w:sz w:val="20"/>
                <w:szCs w:val="20"/>
              </w:rPr>
              <w:t>.</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65118F">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65118F">
              <w:rPr>
                <w:rFonts w:ascii="GHEA Grapalat" w:hAnsi="GHEA Grapalat" w:cs="Sylfaen"/>
                <w:sz w:val="20"/>
                <w:szCs w:val="20"/>
              </w:rPr>
              <w:t xml:space="preserve"> (</w:t>
            </w:r>
            <w:proofErr w:type="spellStart"/>
            <w:r w:rsidRPr="00595447">
              <w:rPr>
                <w:rFonts w:ascii="GHEA Grapalat" w:hAnsi="GHEA Grapalat" w:cs="Sylfaen"/>
                <w:sz w:val="20"/>
                <w:szCs w:val="20"/>
              </w:rPr>
              <w:t>բանկ</w:t>
            </w:r>
            <w:proofErr w:type="spellEnd"/>
            <w:r w:rsidRPr="0065118F">
              <w:rPr>
                <w:rFonts w:ascii="GHEA Grapalat" w:hAnsi="GHEA Grapalat" w:cs="Sylfaen"/>
                <w:sz w:val="20"/>
                <w:szCs w:val="20"/>
              </w:rPr>
              <w:t>)</w:t>
            </w:r>
            <w:r w:rsidRPr="0065118F">
              <w:rPr>
                <w:rFonts w:ascii="GHEA Grapalat" w:hAnsi="GHEA Grapalat" w:cs="Arial"/>
                <w:sz w:val="20"/>
                <w:szCs w:val="20"/>
              </w:rPr>
              <w:t>`</w:t>
            </w:r>
            <w:r>
              <w:rPr>
                <w:rFonts w:ascii="GHEA Grapalat" w:hAnsi="GHEA Grapalat" w:cs="Arial"/>
                <w:sz w:val="20"/>
                <w:szCs w:val="20"/>
              </w:rPr>
              <w:t xml:space="preserve"> </w:t>
            </w:r>
            <w:r w:rsidRPr="008568F2">
              <w:rPr>
                <w:rFonts w:ascii="GHEA Grapalat" w:hAnsi="GHEA Grapalat" w:cs="Arial"/>
                <w:sz w:val="20"/>
                <w:lang w:val="pt-BR"/>
              </w:rPr>
              <w:t>«</w:t>
            </w:r>
            <w:r w:rsidRPr="00D44FFD">
              <w:t xml:space="preserve"> </w:t>
            </w:r>
            <w:r w:rsidRPr="00D44FFD">
              <w:rPr>
                <w:rFonts w:ascii="GHEA Grapalat" w:hAnsi="GHEA Grapalat" w:cs="Arial"/>
                <w:sz w:val="20"/>
                <w:lang w:val="pt-BR"/>
              </w:rPr>
              <w:t>ՀՀ ՖՆ Գործառնական վաչություն</w:t>
            </w:r>
          </w:p>
        </w:tc>
      </w:tr>
      <w:tr w:rsidR="003B2608" w:rsidRPr="00A71D81" w14:paraId="2B28F014" w14:textId="77777777" w:rsidTr="006B4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47A6A" w14:textId="0FCFBFC4" w:rsidR="003B2608" w:rsidRPr="00A71D81" w:rsidRDefault="003B2608" w:rsidP="003B2608">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հաշվի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համարը</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հշ</w:t>
            </w:r>
            <w:r w:rsidRPr="00595447">
              <w:rPr>
                <w:rFonts w:ascii="GHEA Grapalat" w:hAnsi="GHEA Grapalat" w:cs="Arial"/>
                <w:sz w:val="20"/>
                <w:szCs w:val="20"/>
              </w:rPr>
              <w:t>.N</w:t>
            </w:r>
            <w:proofErr w:type="spellEnd"/>
            <w:r w:rsidRPr="0059544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2"/>
                <w:lang w:val="pt-BR"/>
              </w:rPr>
              <w:t>900118000224</w:t>
            </w:r>
          </w:p>
        </w:tc>
      </w:tr>
      <w:tr w:rsidR="00D25CA9" w:rsidRPr="00A71D81" w14:paraId="72F069EC"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EF240"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D25CA9" w:rsidRPr="00A71D81" w14:paraId="3B6AF349"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C796D"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D25CA9" w:rsidRPr="00A71D81" w14:paraId="61FB8089"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40333"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D25CA9" w:rsidRPr="00A71D81" w14:paraId="084E3C14" w14:textId="77777777" w:rsidTr="006B4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EECC7" w14:textId="77777777" w:rsidR="00D25CA9" w:rsidRPr="00A71D81" w:rsidRDefault="00D25CA9" w:rsidP="006B480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D25CA9" w:rsidRPr="00A71D81" w14:paraId="19CD9D0A" w14:textId="77777777" w:rsidTr="006B4805">
        <w:trPr>
          <w:trHeight w:val="424"/>
        </w:trPr>
        <w:tc>
          <w:tcPr>
            <w:tcW w:w="10980" w:type="dxa"/>
            <w:gridSpan w:val="2"/>
            <w:tcBorders>
              <w:top w:val="single" w:sz="4" w:space="0" w:color="auto"/>
              <w:left w:val="single" w:sz="4" w:space="0" w:color="auto"/>
              <w:right w:val="single" w:sz="4" w:space="0" w:color="000000"/>
            </w:tcBorders>
            <w:noWrap/>
            <w:vAlign w:val="bottom"/>
          </w:tcPr>
          <w:p w14:paraId="3C637E11" w14:textId="77777777" w:rsidR="00D25CA9" w:rsidRPr="00A71D81" w:rsidRDefault="00D25CA9" w:rsidP="006B480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4FE831DC" w14:textId="77777777" w:rsidR="00D25CA9" w:rsidRPr="00A71D81" w:rsidRDefault="00D25CA9" w:rsidP="006B4805">
            <w:pPr>
              <w:rPr>
                <w:rFonts w:ascii="GHEA Grapalat" w:hAnsi="GHEA Grapalat" w:cs="Arial"/>
                <w:sz w:val="20"/>
                <w:szCs w:val="20"/>
              </w:rPr>
            </w:pPr>
          </w:p>
        </w:tc>
      </w:tr>
      <w:tr w:rsidR="00D25CA9" w:rsidRPr="00A71D81" w14:paraId="40A5A77F" w14:textId="77777777" w:rsidTr="006B4805">
        <w:trPr>
          <w:trHeight w:val="704"/>
        </w:trPr>
        <w:tc>
          <w:tcPr>
            <w:tcW w:w="10980" w:type="dxa"/>
            <w:gridSpan w:val="2"/>
            <w:tcBorders>
              <w:left w:val="single" w:sz="4" w:space="0" w:color="auto"/>
              <w:bottom w:val="single" w:sz="4" w:space="0" w:color="auto"/>
              <w:right w:val="single" w:sz="4" w:space="0" w:color="000000"/>
            </w:tcBorders>
            <w:noWrap/>
            <w:vAlign w:val="bottom"/>
          </w:tcPr>
          <w:p w14:paraId="000E537E" w14:textId="77777777" w:rsidR="00D25CA9" w:rsidRPr="00A71D81" w:rsidRDefault="00D25CA9" w:rsidP="006B4805">
            <w:pPr>
              <w:rPr>
                <w:rFonts w:ascii="GHEA Grapalat" w:hAnsi="GHEA Grapalat" w:cs="Arial"/>
                <w:sz w:val="20"/>
                <w:szCs w:val="20"/>
                <w:lang w:val="hy-AM"/>
              </w:rPr>
            </w:pPr>
          </w:p>
        </w:tc>
      </w:tr>
      <w:tr w:rsidR="00D25CA9" w:rsidRPr="00A71D81" w14:paraId="2DB44926" w14:textId="77777777" w:rsidTr="006B4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78BF" w14:textId="77777777" w:rsidR="00D25CA9" w:rsidRPr="00A71D81" w:rsidRDefault="00D25CA9" w:rsidP="006B480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580150C" w14:textId="77777777" w:rsidR="00D25CA9" w:rsidRPr="00A71D81" w:rsidRDefault="00D25CA9" w:rsidP="006B4805">
            <w:pPr>
              <w:rPr>
                <w:rFonts w:ascii="GHEA Grapalat" w:hAnsi="GHEA Grapalat" w:cs="Sylfaen"/>
                <w:sz w:val="20"/>
                <w:szCs w:val="20"/>
                <w:lang w:val="ru-RU"/>
              </w:rPr>
            </w:pPr>
          </w:p>
        </w:tc>
      </w:tr>
      <w:tr w:rsidR="00D25CA9" w:rsidRPr="00A71D81" w14:paraId="7B1B9CF1" w14:textId="77777777" w:rsidTr="006B4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6FDD5"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224DC14" w14:textId="77777777" w:rsidR="00D25CA9" w:rsidRPr="00A71D81" w:rsidRDefault="00D25CA9" w:rsidP="006B4805">
            <w:pPr>
              <w:rPr>
                <w:rFonts w:ascii="GHEA Grapalat" w:hAnsi="GHEA Grapalat" w:cs="Sylfaen"/>
                <w:sz w:val="20"/>
                <w:szCs w:val="20"/>
                <w:lang w:val="hy-AM"/>
              </w:rPr>
            </w:pPr>
          </w:p>
        </w:tc>
      </w:tr>
      <w:tr w:rsidR="00D25CA9" w:rsidRPr="00A71D81" w14:paraId="0DF14CF3" w14:textId="77777777" w:rsidTr="006B4805">
        <w:trPr>
          <w:trHeight w:val="2194"/>
        </w:trPr>
        <w:tc>
          <w:tcPr>
            <w:tcW w:w="5616" w:type="dxa"/>
            <w:tcBorders>
              <w:top w:val="nil"/>
              <w:left w:val="single" w:sz="4" w:space="0" w:color="auto"/>
              <w:bottom w:val="single" w:sz="4" w:space="0" w:color="auto"/>
              <w:right w:val="single" w:sz="4" w:space="0" w:color="auto"/>
            </w:tcBorders>
            <w:noWrap/>
            <w:vAlign w:val="bottom"/>
          </w:tcPr>
          <w:p w14:paraId="6D60B3CC" w14:textId="77777777" w:rsidR="00D25CA9" w:rsidRPr="00A71D81" w:rsidRDefault="00D25CA9" w:rsidP="006B480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1DE88D4" w14:textId="77777777" w:rsidR="00D25CA9" w:rsidRPr="00A71D81" w:rsidRDefault="00D25CA9" w:rsidP="006B4805">
            <w:pPr>
              <w:rPr>
                <w:rFonts w:ascii="GHEA Grapalat" w:hAnsi="GHEA Grapalat" w:cs="Sylfaen"/>
                <w:sz w:val="20"/>
                <w:szCs w:val="20"/>
              </w:rPr>
            </w:pPr>
          </w:p>
          <w:p w14:paraId="41340043" w14:textId="77777777" w:rsidR="00D25CA9" w:rsidRPr="00A71D81" w:rsidRDefault="00D25CA9" w:rsidP="006B480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2FADC9D" w14:textId="77777777" w:rsidR="00D25CA9" w:rsidRPr="00A71D81" w:rsidRDefault="00D25CA9" w:rsidP="006B4805">
            <w:pPr>
              <w:rPr>
                <w:rFonts w:ascii="GHEA Grapalat" w:hAnsi="GHEA Grapalat" w:cs="Tahoma"/>
                <w:color w:val="000000"/>
                <w:sz w:val="20"/>
                <w:szCs w:val="20"/>
              </w:rPr>
            </w:pPr>
          </w:p>
          <w:p w14:paraId="6CEE3771" w14:textId="77777777" w:rsidR="00D25CA9" w:rsidRPr="00A71D81" w:rsidRDefault="00D25CA9" w:rsidP="006B4805">
            <w:pPr>
              <w:rPr>
                <w:rFonts w:ascii="GHEA Grapalat" w:hAnsi="GHEA Grapalat" w:cs="Sylfaen"/>
                <w:sz w:val="20"/>
                <w:szCs w:val="20"/>
              </w:rPr>
            </w:pPr>
          </w:p>
          <w:p w14:paraId="09D1E40A"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4261319" w14:textId="77777777" w:rsidR="00D25CA9" w:rsidRPr="00A71D81" w:rsidRDefault="00D25CA9" w:rsidP="006B4805">
            <w:pPr>
              <w:rPr>
                <w:rFonts w:ascii="GHEA Grapalat" w:hAnsi="GHEA Grapalat" w:cs="Sylfaen"/>
                <w:sz w:val="20"/>
                <w:szCs w:val="20"/>
              </w:rPr>
            </w:pPr>
          </w:p>
          <w:p w14:paraId="53B77A27"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0D5FC5D"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Կ.Տ.</w:t>
            </w:r>
          </w:p>
          <w:p w14:paraId="6C3F5F96" w14:textId="77777777" w:rsidR="00D25CA9" w:rsidRPr="00A71D81" w:rsidRDefault="00D25CA9" w:rsidP="006B480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642FB98" w14:textId="77777777" w:rsidR="00D25CA9" w:rsidRPr="00A71D81" w:rsidRDefault="00D25CA9" w:rsidP="006B480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62BAEB08" w14:textId="77777777" w:rsidR="00D25CA9" w:rsidRPr="00A71D81" w:rsidRDefault="00D25CA9" w:rsidP="006B4805">
            <w:pPr>
              <w:jc w:val="right"/>
              <w:rPr>
                <w:rFonts w:ascii="GHEA Grapalat" w:hAnsi="GHEA Grapalat" w:cs="Sylfaen"/>
                <w:sz w:val="20"/>
                <w:szCs w:val="20"/>
              </w:rPr>
            </w:pPr>
          </w:p>
          <w:p w14:paraId="37D77291" w14:textId="77777777" w:rsidR="00D25CA9" w:rsidRPr="00A71D81" w:rsidRDefault="00D25CA9" w:rsidP="006B480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F52E44A" w14:textId="77777777" w:rsidR="00D25CA9" w:rsidRPr="00A71D81" w:rsidRDefault="00D25CA9" w:rsidP="006B4805">
            <w:pPr>
              <w:jc w:val="right"/>
              <w:rPr>
                <w:rFonts w:ascii="GHEA Grapalat" w:hAnsi="GHEA Grapalat" w:cs="Tahoma"/>
                <w:color w:val="000000"/>
                <w:sz w:val="20"/>
                <w:szCs w:val="20"/>
              </w:rPr>
            </w:pPr>
          </w:p>
          <w:p w14:paraId="0A0CCCE5" w14:textId="77777777" w:rsidR="00D25CA9" w:rsidRPr="00A71D81" w:rsidRDefault="00D25CA9" w:rsidP="006B4805">
            <w:pPr>
              <w:jc w:val="right"/>
              <w:rPr>
                <w:rFonts w:ascii="GHEA Grapalat" w:hAnsi="GHEA Grapalat" w:cs="Tahoma"/>
                <w:color w:val="000000"/>
                <w:sz w:val="20"/>
                <w:szCs w:val="20"/>
              </w:rPr>
            </w:pPr>
          </w:p>
          <w:p w14:paraId="281D10C9"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E19AD35" w14:textId="77777777" w:rsidR="00D25CA9" w:rsidRPr="00A71D81" w:rsidRDefault="00D25CA9" w:rsidP="006B4805">
            <w:pPr>
              <w:jc w:val="right"/>
              <w:rPr>
                <w:rFonts w:ascii="GHEA Grapalat" w:hAnsi="GHEA Grapalat" w:cs="Sylfaen"/>
                <w:sz w:val="20"/>
                <w:szCs w:val="20"/>
              </w:rPr>
            </w:pPr>
          </w:p>
          <w:p w14:paraId="3A16C151" w14:textId="77777777" w:rsidR="00D25CA9" w:rsidRPr="00A71D81" w:rsidRDefault="00D25CA9" w:rsidP="006B480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6030C08" w14:textId="77777777" w:rsidR="00D25CA9" w:rsidRPr="00A71D81" w:rsidRDefault="00D25CA9" w:rsidP="006B4805">
            <w:pPr>
              <w:jc w:val="right"/>
              <w:rPr>
                <w:rFonts w:ascii="GHEA Grapalat" w:hAnsi="GHEA Grapalat" w:cs="Sylfaen"/>
                <w:sz w:val="20"/>
                <w:szCs w:val="20"/>
              </w:rPr>
            </w:pPr>
          </w:p>
        </w:tc>
      </w:tr>
      <w:tr w:rsidR="00D25CA9" w:rsidRPr="00A71D81" w14:paraId="5B657CBC" w14:textId="77777777" w:rsidTr="006B4805">
        <w:trPr>
          <w:trHeight w:val="2058"/>
        </w:trPr>
        <w:tc>
          <w:tcPr>
            <w:tcW w:w="5616" w:type="dxa"/>
            <w:tcBorders>
              <w:top w:val="single" w:sz="4" w:space="0" w:color="auto"/>
              <w:left w:val="single" w:sz="4" w:space="0" w:color="auto"/>
              <w:right w:val="single" w:sz="4" w:space="0" w:color="auto"/>
            </w:tcBorders>
            <w:noWrap/>
            <w:vAlign w:val="bottom"/>
          </w:tcPr>
          <w:p w14:paraId="7D21C909"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42A5868" w14:textId="77777777" w:rsidR="00D25CA9" w:rsidRPr="00A71D81" w:rsidRDefault="00D25CA9" w:rsidP="006B480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78E4441"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7DD4D79"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2FF20F52"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44299FF" w14:textId="77777777" w:rsidR="00D25CA9" w:rsidRPr="00A71D81" w:rsidRDefault="00D25CA9" w:rsidP="006B4805">
            <w:pPr>
              <w:rPr>
                <w:rFonts w:ascii="GHEA Grapalat" w:hAnsi="GHEA Grapalat" w:cs="Tahoma"/>
                <w:color w:val="000000"/>
                <w:sz w:val="20"/>
                <w:szCs w:val="20"/>
              </w:rPr>
            </w:pPr>
          </w:p>
          <w:p w14:paraId="3A1ACA57" w14:textId="77777777" w:rsidR="00D25CA9" w:rsidRPr="00A71D81" w:rsidRDefault="00D25CA9" w:rsidP="006B480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D14B71" w14:textId="77777777" w:rsidR="00D25CA9" w:rsidRPr="00A71D81" w:rsidRDefault="00D25CA9" w:rsidP="006B480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6847EDBD" w14:textId="77777777" w:rsidR="00D25CA9" w:rsidRPr="00A71D81" w:rsidRDefault="00D25CA9" w:rsidP="006B4805">
            <w:pPr>
              <w:jc w:val="right"/>
              <w:rPr>
                <w:rFonts w:ascii="GHEA Grapalat" w:hAnsi="GHEA Grapalat" w:cs="Tahoma"/>
                <w:color w:val="000000"/>
                <w:sz w:val="20"/>
                <w:szCs w:val="20"/>
              </w:rPr>
            </w:pPr>
          </w:p>
          <w:p w14:paraId="2A7854A3" w14:textId="77777777" w:rsidR="00D25CA9" w:rsidRPr="00A71D81" w:rsidRDefault="00D25CA9" w:rsidP="006B4805">
            <w:pPr>
              <w:jc w:val="right"/>
              <w:rPr>
                <w:rFonts w:ascii="GHEA Grapalat" w:hAnsi="GHEA Grapalat" w:cs="Tahoma"/>
                <w:color w:val="000000"/>
                <w:sz w:val="20"/>
                <w:szCs w:val="20"/>
              </w:rPr>
            </w:pPr>
          </w:p>
          <w:p w14:paraId="6553B70C" w14:textId="77777777" w:rsidR="00D25CA9" w:rsidRPr="00A71D81" w:rsidRDefault="00D25CA9" w:rsidP="006B480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7A22C49" w14:textId="77777777" w:rsidR="00D25CA9" w:rsidRPr="00A71D81" w:rsidRDefault="00D25CA9" w:rsidP="006B480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389E010" w14:textId="77777777" w:rsidR="00D25CA9" w:rsidRPr="00A71D81" w:rsidRDefault="00D25CA9" w:rsidP="006B4805">
            <w:pPr>
              <w:jc w:val="right"/>
              <w:rPr>
                <w:rFonts w:ascii="GHEA Grapalat" w:hAnsi="GHEA Grapalat" w:cs="Arial"/>
                <w:sz w:val="20"/>
                <w:szCs w:val="20"/>
                <w:lang w:val="hy-AM"/>
              </w:rPr>
            </w:pPr>
          </w:p>
        </w:tc>
      </w:tr>
      <w:tr w:rsidR="00D25CA9" w:rsidRPr="00A71D81" w14:paraId="7157240E" w14:textId="77777777" w:rsidTr="006B4805">
        <w:trPr>
          <w:trHeight w:val="2194"/>
        </w:trPr>
        <w:tc>
          <w:tcPr>
            <w:tcW w:w="5616" w:type="dxa"/>
            <w:tcBorders>
              <w:top w:val="nil"/>
              <w:left w:val="single" w:sz="4" w:space="0" w:color="auto"/>
              <w:bottom w:val="single" w:sz="4" w:space="0" w:color="auto"/>
              <w:right w:val="single" w:sz="4" w:space="0" w:color="auto"/>
            </w:tcBorders>
            <w:noWrap/>
            <w:vAlign w:val="bottom"/>
          </w:tcPr>
          <w:p w14:paraId="5F6F179B"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24.բ.                                                       Կ.Տ.</w:t>
            </w:r>
          </w:p>
          <w:p w14:paraId="43E970F2" w14:textId="77777777" w:rsidR="00D25CA9" w:rsidRPr="00A71D81" w:rsidRDefault="00D25CA9" w:rsidP="006B4805">
            <w:pPr>
              <w:rPr>
                <w:rFonts w:ascii="GHEA Grapalat" w:hAnsi="GHEA Grapalat" w:cs="Sylfaen"/>
                <w:sz w:val="20"/>
                <w:szCs w:val="20"/>
              </w:rPr>
            </w:pPr>
          </w:p>
          <w:p w14:paraId="6D9ED35F" w14:textId="77777777" w:rsidR="00D25CA9" w:rsidRPr="00A71D81" w:rsidRDefault="00D25CA9" w:rsidP="006B4805">
            <w:pPr>
              <w:rPr>
                <w:rFonts w:ascii="GHEA Grapalat" w:hAnsi="GHEA Grapalat" w:cs="Sylfaen"/>
                <w:sz w:val="20"/>
                <w:szCs w:val="20"/>
              </w:rPr>
            </w:pPr>
          </w:p>
          <w:p w14:paraId="011FCD17" w14:textId="77777777" w:rsidR="00D25CA9" w:rsidRPr="00A71D81" w:rsidRDefault="00D25CA9" w:rsidP="006B480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C0B9C49" w14:textId="77777777" w:rsidR="00D25CA9" w:rsidRPr="00A71D81" w:rsidRDefault="00D25CA9" w:rsidP="006B4805">
            <w:pPr>
              <w:rPr>
                <w:rFonts w:ascii="GHEA Grapalat" w:hAnsi="GHEA Grapalat" w:cs="Sylfaen"/>
                <w:sz w:val="20"/>
                <w:szCs w:val="20"/>
              </w:rPr>
            </w:pPr>
          </w:p>
          <w:p w14:paraId="24776773"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13C87E4C" w14:textId="77777777" w:rsidR="00D25CA9" w:rsidRPr="00A71D81" w:rsidRDefault="00D25CA9" w:rsidP="006B480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A1E315"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23.բ.                                                                 Կ.Տ.    </w:t>
            </w:r>
          </w:p>
          <w:p w14:paraId="16915C52" w14:textId="77777777" w:rsidR="00D25CA9" w:rsidRPr="00A71D81" w:rsidRDefault="00D25CA9" w:rsidP="006B4805">
            <w:pPr>
              <w:rPr>
                <w:rFonts w:ascii="GHEA Grapalat" w:hAnsi="GHEA Grapalat" w:cs="Sylfaen"/>
                <w:sz w:val="20"/>
                <w:szCs w:val="20"/>
              </w:rPr>
            </w:pPr>
          </w:p>
          <w:p w14:paraId="618F7866" w14:textId="77777777" w:rsidR="00D25CA9" w:rsidRPr="00A71D81" w:rsidRDefault="00D25CA9" w:rsidP="006B4805">
            <w:pPr>
              <w:rPr>
                <w:rFonts w:ascii="GHEA Grapalat" w:hAnsi="GHEA Grapalat" w:cs="Sylfaen"/>
                <w:sz w:val="20"/>
                <w:szCs w:val="20"/>
              </w:rPr>
            </w:pPr>
            <w:r w:rsidRPr="00A71D81">
              <w:rPr>
                <w:rFonts w:ascii="GHEA Grapalat" w:hAnsi="GHEA Grapalat" w:cs="Sylfaen"/>
                <w:sz w:val="20"/>
                <w:szCs w:val="20"/>
              </w:rPr>
              <w:t xml:space="preserve">                     </w:t>
            </w:r>
          </w:p>
          <w:p w14:paraId="580ACD40" w14:textId="77777777" w:rsidR="00D25CA9" w:rsidRPr="00A71D81" w:rsidRDefault="00D25CA9" w:rsidP="006B4805">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170F52E" w14:textId="77777777" w:rsidR="00D25CA9" w:rsidRPr="00A71D81" w:rsidRDefault="00D25CA9" w:rsidP="006B4805">
            <w:pPr>
              <w:rPr>
                <w:rFonts w:ascii="GHEA Grapalat" w:hAnsi="GHEA Grapalat" w:cs="Sylfaen"/>
                <w:color w:val="000000"/>
                <w:sz w:val="20"/>
                <w:szCs w:val="20"/>
              </w:rPr>
            </w:pPr>
          </w:p>
          <w:p w14:paraId="557AB2E3" w14:textId="77777777" w:rsidR="00D25CA9" w:rsidRPr="00A71D81" w:rsidRDefault="00D25CA9" w:rsidP="006B4805">
            <w:pPr>
              <w:rPr>
                <w:rFonts w:ascii="GHEA Grapalat" w:hAnsi="GHEA Grapalat" w:cs="Sylfaen"/>
                <w:sz w:val="20"/>
                <w:szCs w:val="20"/>
              </w:rPr>
            </w:pPr>
          </w:p>
          <w:p w14:paraId="5F2D8BC0" w14:textId="77777777" w:rsidR="00D25CA9" w:rsidRPr="00A71D81" w:rsidRDefault="00D25CA9" w:rsidP="006B4805">
            <w:pPr>
              <w:jc w:val="right"/>
              <w:rPr>
                <w:rFonts w:ascii="GHEA Grapalat" w:hAnsi="GHEA Grapalat" w:cs="Arial"/>
                <w:sz w:val="20"/>
                <w:szCs w:val="20"/>
              </w:rPr>
            </w:pPr>
          </w:p>
        </w:tc>
      </w:tr>
    </w:tbl>
    <w:p w14:paraId="370F2F16"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8E3E86"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018B39"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46DCCD"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918F2C"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2E57A2" w14:textId="77777777" w:rsidR="00D25CA9" w:rsidRPr="00A71D81" w:rsidRDefault="00D25CA9" w:rsidP="00D25CA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E4DB16" w14:textId="77777777" w:rsidR="00D25CA9" w:rsidRPr="00A71D81" w:rsidRDefault="00D25CA9" w:rsidP="00D25CA9">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10B5B0CA" w14:textId="77777777" w:rsidR="00D25CA9" w:rsidRPr="00A71D81" w:rsidRDefault="00D25CA9" w:rsidP="00D25C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25CA9" w:rsidRPr="00A71D81" w14:paraId="4B01D60F" w14:textId="77777777" w:rsidTr="006B4805">
        <w:tc>
          <w:tcPr>
            <w:tcW w:w="720" w:type="dxa"/>
            <w:tcBorders>
              <w:top w:val="single" w:sz="4" w:space="0" w:color="auto"/>
              <w:left w:val="single" w:sz="4" w:space="0" w:color="auto"/>
              <w:bottom w:val="single" w:sz="4" w:space="0" w:color="auto"/>
              <w:right w:val="single" w:sz="4" w:space="0" w:color="auto"/>
            </w:tcBorders>
          </w:tcPr>
          <w:p w14:paraId="254BE809" w14:textId="77777777" w:rsidR="00D25CA9" w:rsidRPr="00A71D81" w:rsidRDefault="00D25CA9" w:rsidP="006B4805">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C117304"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7640CF" w14:textId="77777777" w:rsidR="00D25CA9" w:rsidRPr="00A71D81" w:rsidRDefault="00D25CA9" w:rsidP="006B4805">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77A135D0" w14:textId="77777777" w:rsidR="00D25CA9" w:rsidRPr="00A71D81" w:rsidRDefault="00D25CA9" w:rsidP="006B4805">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E9A6D10" w14:textId="77777777" w:rsidR="00D25CA9" w:rsidRPr="00A71D81" w:rsidRDefault="00D25CA9" w:rsidP="006B4805">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0556EC70"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B92E45"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45310600"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4C00E70" w14:textId="77777777" w:rsidR="00D25CA9" w:rsidRPr="00A71D81" w:rsidRDefault="00D25CA9" w:rsidP="006B4805">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56F68965" w14:textId="77777777" w:rsidR="00D25CA9" w:rsidRPr="00A71D81" w:rsidRDefault="00D25CA9" w:rsidP="006B4805">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D25CA9" w:rsidRPr="00A71D81" w14:paraId="141B18DA" w14:textId="77777777" w:rsidTr="006B4805">
        <w:tc>
          <w:tcPr>
            <w:tcW w:w="720" w:type="dxa"/>
            <w:tcBorders>
              <w:top w:val="single" w:sz="4" w:space="0" w:color="auto"/>
              <w:left w:val="single" w:sz="4" w:space="0" w:color="auto"/>
              <w:bottom w:val="single" w:sz="4" w:space="0" w:color="auto"/>
              <w:right w:val="single" w:sz="4" w:space="0" w:color="auto"/>
            </w:tcBorders>
          </w:tcPr>
          <w:p w14:paraId="207DECA5"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EC3EB3"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2E1AD1"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EC789D5"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7FF9C47" w14:textId="77777777" w:rsidR="00D25CA9" w:rsidRPr="00A71D81" w:rsidRDefault="00D25CA9" w:rsidP="006B4805">
            <w:pPr>
              <w:jc w:val="center"/>
              <w:rPr>
                <w:rFonts w:ascii="GHEA Grapalat" w:hAnsi="GHEA Grapalat"/>
                <w:b/>
                <w:sz w:val="20"/>
                <w:szCs w:val="20"/>
              </w:rPr>
            </w:pPr>
            <w:r w:rsidRPr="00A71D81">
              <w:rPr>
                <w:rFonts w:ascii="GHEA Grapalat" w:hAnsi="GHEA Grapalat"/>
                <w:b/>
                <w:sz w:val="20"/>
                <w:szCs w:val="20"/>
              </w:rPr>
              <w:t>5</w:t>
            </w:r>
          </w:p>
        </w:tc>
      </w:tr>
      <w:tr w:rsidR="00D25CA9" w:rsidRPr="00A71D81" w14:paraId="3E9BE6AC" w14:textId="77777777" w:rsidTr="006B4805">
        <w:tc>
          <w:tcPr>
            <w:tcW w:w="720" w:type="dxa"/>
            <w:tcBorders>
              <w:top w:val="single" w:sz="4" w:space="0" w:color="auto"/>
              <w:left w:val="single" w:sz="4" w:space="0" w:color="auto"/>
              <w:bottom w:val="single" w:sz="4" w:space="0" w:color="auto"/>
              <w:right w:val="single" w:sz="4" w:space="0" w:color="auto"/>
            </w:tcBorders>
          </w:tcPr>
          <w:p w14:paraId="6E951A7D"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9262F8F"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FB6E6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7E72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FC56D4"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D25CA9" w:rsidRPr="00A71D81" w14:paraId="41480429" w14:textId="77777777" w:rsidTr="006B4805">
        <w:tc>
          <w:tcPr>
            <w:tcW w:w="720" w:type="dxa"/>
            <w:tcBorders>
              <w:top w:val="single" w:sz="4" w:space="0" w:color="auto"/>
              <w:left w:val="single" w:sz="4" w:space="0" w:color="auto"/>
              <w:bottom w:val="single" w:sz="4" w:space="0" w:color="auto"/>
              <w:right w:val="single" w:sz="4" w:space="0" w:color="auto"/>
            </w:tcBorders>
          </w:tcPr>
          <w:p w14:paraId="7DED1E6F" w14:textId="77777777" w:rsidR="00D25CA9" w:rsidRPr="00A71D81" w:rsidRDefault="00D25CA9" w:rsidP="006B4805">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B5933F" w14:textId="77777777" w:rsidR="00D25CA9" w:rsidRPr="00A71D81" w:rsidRDefault="00D25CA9" w:rsidP="006B4805">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DE825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C4FF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D4FF0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D25CA9" w:rsidRPr="00A71D81" w14:paraId="17029D93" w14:textId="77777777" w:rsidTr="006B4805">
        <w:tc>
          <w:tcPr>
            <w:tcW w:w="720" w:type="dxa"/>
            <w:tcBorders>
              <w:top w:val="single" w:sz="4" w:space="0" w:color="auto"/>
              <w:left w:val="single" w:sz="4" w:space="0" w:color="auto"/>
              <w:bottom w:val="single" w:sz="4" w:space="0" w:color="auto"/>
              <w:right w:val="single" w:sz="4" w:space="0" w:color="auto"/>
            </w:tcBorders>
          </w:tcPr>
          <w:p w14:paraId="02D46C4B" w14:textId="77777777" w:rsidR="00D25CA9" w:rsidRPr="00A71D81" w:rsidRDefault="00D25CA9" w:rsidP="006B480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4B3318" w14:textId="77777777" w:rsidR="00D25CA9" w:rsidRPr="00A71D81" w:rsidRDefault="00D25CA9" w:rsidP="006B4805">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F3DBE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77ED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8D9BCC0" w14:textId="77777777" w:rsidR="00D25CA9" w:rsidRPr="00A71D81" w:rsidRDefault="00D25CA9" w:rsidP="006B480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2ABF89" w14:textId="77777777" w:rsidR="00D25CA9" w:rsidRPr="00A71D81" w:rsidRDefault="00D25CA9" w:rsidP="006B4805">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D25CA9" w:rsidRPr="00A71D81" w14:paraId="1EEF8545" w14:textId="77777777" w:rsidTr="006B4805">
        <w:tc>
          <w:tcPr>
            <w:tcW w:w="720" w:type="dxa"/>
            <w:tcBorders>
              <w:top w:val="single" w:sz="4" w:space="0" w:color="auto"/>
              <w:left w:val="single" w:sz="4" w:space="0" w:color="auto"/>
              <w:bottom w:val="single" w:sz="4" w:space="0" w:color="auto"/>
              <w:right w:val="single" w:sz="4" w:space="0" w:color="auto"/>
            </w:tcBorders>
          </w:tcPr>
          <w:p w14:paraId="5A63C9B9" w14:textId="77777777" w:rsidR="00D25CA9" w:rsidRPr="00A71D81" w:rsidRDefault="00D25CA9" w:rsidP="006B4805">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3E9653" w14:textId="77777777" w:rsidR="00D25CA9" w:rsidRPr="00A71D81" w:rsidRDefault="00D25CA9" w:rsidP="006B4805">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19B90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DB46D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9385F2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2A7EB03" w14:textId="77777777" w:rsidR="00D25CA9" w:rsidRPr="00A71D81" w:rsidRDefault="00D25CA9" w:rsidP="006B4805">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51BEE2CA" w14:textId="77777777" w:rsidTr="006B4805">
        <w:tc>
          <w:tcPr>
            <w:tcW w:w="720" w:type="dxa"/>
            <w:tcBorders>
              <w:top w:val="single" w:sz="4" w:space="0" w:color="auto"/>
              <w:left w:val="single" w:sz="4" w:space="0" w:color="auto"/>
              <w:bottom w:val="single" w:sz="4" w:space="0" w:color="auto"/>
              <w:right w:val="single" w:sz="4" w:space="0" w:color="auto"/>
            </w:tcBorders>
          </w:tcPr>
          <w:p w14:paraId="65D85DDD"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95D12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85DE9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BA539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F260C9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17DA96F3" w14:textId="77777777" w:rsidTr="006B4805">
        <w:tc>
          <w:tcPr>
            <w:tcW w:w="720" w:type="dxa"/>
            <w:tcBorders>
              <w:top w:val="single" w:sz="4" w:space="0" w:color="auto"/>
              <w:left w:val="single" w:sz="4" w:space="0" w:color="auto"/>
              <w:bottom w:val="single" w:sz="4" w:space="0" w:color="auto"/>
              <w:right w:val="single" w:sz="4" w:space="0" w:color="auto"/>
            </w:tcBorders>
          </w:tcPr>
          <w:p w14:paraId="230F2D9C"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55856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EC729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4524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8058F0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4D484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12FC5CC5" w14:textId="77777777" w:rsidTr="006B4805">
        <w:tc>
          <w:tcPr>
            <w:tcW w:w="720" w:type="dxa"/>
            <w:tcBorders>
              <w:top w:val="single" w:sz="4" w:space="0" w:color="auto"/>
              <w:left w:val="single" w:sz="4" w:space="0" w:color="auto"/>
              <w:bottom w:val="single" w:sz="4" w:space="0" w:color="auto"/>
              <w:right w:val="single" w:sz="4" w:space="0" w:color="auto"/>
            </w:tcBorders>
          </w:tcPr>
          <w:p w14:paraId="37DDA2D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BE208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4F1A00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4D1A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C3B0A5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007B6C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7B0ED971" w14:textId="77777777" w:rsidTr="006B4805">
        <w:tc>
          <w:tcPr>
            <w:tcW w:w="720" w:type="dxa"/>
            <w:tcBorders>
              <w:top w:val="single" w:sz="4" w:space="0" w:color="auto"/>
              <w:left w:val="single" w:sz="4" w:space="0" w:color="auto"/>
              <w:bottom w:val="single" w:sz="4" w:space="0" w:color="auto"/>
              <w:right w:val="single" w:sz="4" w:space="0" w:color="auto"/>
            </w:tcBorders>
          </w:tcPr>
          <w:p w14:paraId="767FAEEE"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B66D79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369DB3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0C275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04D5A2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288F43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003DD865" w14:textId="77777777" w:rsidTr="006B4805">
        <w:tc>
          <w:tcPr>
            <w:tcW w:w="720" w:type="dxa"/>
            <w:tcBorders>
              <w:top w:val="single" w:sz="4" w:space="0" w:color="auto"/>
              <w:left w:val="single" w:sz="4" w:space="0" w:color="auto"/>
              <w:bottom w:val="single" w:sz="4" w:space="0" w:color="auto"/>
              <w:right w:val="single" w:sz="4" w:space="0" w:color="auto"/>
            </w:tcBorders>
          </w:tcPr>
          <w:p w14:paraId="03B8CBFA"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375D61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A3FB6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FF18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7311F62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31DFB4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4CEFC086" w14:textId="77777777" w:rsidTr="006B4805">
        <w:tc>
          <w:tcPr>
            <w:tcW w:w="720" w:type="dxa"/>
            <w:tcBorders>
              <w:top w:val="single" w:sz="4" w:space="0" w:color="auto"/>
              <w:left w:val="single" w:sz="4" w:space="0" w:color="auto"/>
              <w:bottom w:val="single" w:sz="4" w:space="0" w:color="auto"/>
              <w:right w:val="single" w:sz="4" w:space="0" w:color="auto"/>
            </w:tcBorders>
          </w:tcPr>
          <w:p w14:paraId="5FA348FF"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634423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DDD2F9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76A39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76FCB6D"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DBE512"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25CA9" w:rsidRPr="00A71D81" w14:paraId="2F1E0422" w14:textId="77777777" w:rsidTr="006B4805">
        <w:tc>
          <w:tcPr>
            <w:tcW w:w="720" w:type="dxa"/>
            <w:tcBorders>
              <w:top w:val="single" w:sz="4" w:space="0" w:color="auto"/>
              <w:left w:val="single" w:sz="4" w:space="0" w:color="auto"/>
              <w:bottom w:val="single" w:sz="4" w:space="0" w:color="auto"/>
              <w:right w:val="single" w:sz="4" w:space="0" w:color="auto"/>
            </w:tcBorders>
          </w:tcPr>
          <w:p w14:paraId="24B9BE7B"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CD3A7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47DF0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43476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0167DE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E7DD3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5E4A9DC3" w14:textId="77777777" w:rsidTr="006B4805">
        <w:tc>
          <w:tcPr>
            <w:tcW w:w="720" w:type="dxa"/>
            <w:tcBorders>
              <w:top w:val="single" w:sz="4" w:space="0" w:color="auto"/>
              <w:left w:val="single" w:sz="4" w:space="0" w:color="auto"/>
              <w:bottom w:val="single" w:sz="4" w:space="0" w:color="auto"/>
              <w:right w:val="single" w:sz="4" w:space="0" w:color="auto"/>
            </w:tcBorders>
          </w:tcPr>
          <w:p w14:paraId="2D9169F0"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E99F10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BFA4E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252CB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30842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3DA32AC5" w14:textId="77777777" w:rsidTr="006B4805">
        <w:tc>
          <w:tcPr>
            <w:tcW w:w="720" w:type="dxa"/>
            <w:tcBorders>
              <w:top w:val="single" w:sz="4" w:space="0" w:color="auto"/>
              <w:left w:val="single" w:sz="4" w:space="0" w:color="auto"/>
              <w:bottom w:val="single" w:sz="4" w:space="0" w:color="auto"/>
              <w:right w:val="single" w:sz="4" w:space="0" w:color="auto"/>
            </w:tcBorders>
          </w:tcPr>
          <w:p w14:paraId="6F933A9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3CDE7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2F936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6F9B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415A6E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B115E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D25CA9" w:rsidRPr="00A71D81" w14:paraId="2719B651" w14:textId="77777777" w:rsidTr="006B4805">
        <w:tc>
          <w:tcPr>
            <w:tcW w:w="720" w:type="dxa"/>
            <w:tcBorders>
              <w:top w:val="single" w:sz="4" w:space="0" w:color="auto"/>
              <w:left w:val="single" w:sz="4" w:space="0" w:color="auto"/>
              <w:bottom w:val="single" w:sz="4" w:space="0" w:color="auto"/>
              <w:right w:val="single" w:sz="4" w:space="0" w:color="auto"/>
            </w:tcBorders>
          </w:tcPr>
          <w:p w14:paraId="37ACA334"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4FDE15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BAFCE8"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5279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BFD5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34271F0"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D25CA9" w:rsidRPr="00C11E4C" w14:paraId="1941C804" w14:textId="77777777" w:rsidTr="006B4805">
        <w:tc>
          <w:tcPr>
            <w:tcW w:w="720" w:type="dxa"/>
            <w:tcBorders>
              <w:top w:val="single" w:sz="4" w:space="0" w:color="auto"/>
              <w:left w:val="single" w:sz="4" w:space="0" w:color="auto"/>
              <w:bottom w:val="single" w:sz="4" w:space="0" w:color="auto"/>
              <w:right w:val="single" w:sz="4" w:space="0" w:color="auto"/>
            </w:tcBorders>
          </w:tcPr>
          <w:p w14:paraId="207408C3"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E80E853"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5D7691"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9A7E47"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FEB4F52"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4EDB5A"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D25CA9" w:rsidRPr="00A71D81" w14:paraId="2BFF05C5" w14:textId="77777777" w:rsidTr="006B4805">
        <w:tc>
          <w:tcPr>
            <w:tcW w:w="720" w:type="dxa"/>
            <w:tcBorders>
              <w:top w:val="single" w:sz="4" w:space="0" w:color="auto"/>
              <w:left w:val="single" w:sz="4" w:space="0" w:color="auto"/>
              <w:bottom w:val="single" w:sz="4" w:space="0" w:color="auto"/>
              <w:right w:val="single" w:sz="4" w:space="0" w:color="auto"/>
            </w:tcBorders>
          </w:tcPr>
          <w:p w14:paraId="0BA2FD66"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DFF18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414F6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8F5B2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A917B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C11E4C" w14:paraId="29182EA0" w14:textId="77777777" w:rsidTr="006B4805">
        <w:tc>
          <w:tcPr>
            <w:tcW w:w="720" w:type="dxa"/>
            <w:tcBorders>
              <w:top w:val="single" w:sz="4" w:space="0" w:color="auto"/>
              <w:left w:val="single" w:sz="4" w:space="0" w:color="auto"/>
              <w:bottom w:val="single" w:sz="4" w:space="0" w:color="auto"/>
              <w:right w:val="single" w:sz="4" w:space="0" w:color="auto"/>
            </w:tcBorders>
          </w:tcPr>
          <w:p w14:paraId="718D24F1"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ECF223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B61858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4D7B0A"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276228D"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D25CA9" w:rsidRPr="00A71D81" w14:paraId="68C5922A" w14:textId="77777777" w:rsidTr="006B4805">
        <w:tc>
          <w:tcPr>
            <w:tcW w:w="720" w:type="dxa"/>
            <w:tcBorders>
              <w:top w:val="single" w:sz="4" w:space="0" w:color="auto"/>
              <w:left w:val="single" w:sz="4" w:space="0" w:color="auto"/>
              <w:bottom w:val="single" w:sz="4" w:space="0" w:color="auto"/>
              <w:right w:val="single" w:sz="4" w:space="0" w:color="auto"/>
            </w:tcBorders>
          </w:tcPr>
          <w:p w14:paraId="1FC17AD5"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91F486"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65EACE4"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1B9C7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34E61D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10B4792"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D25CA9" w:rsidRPr="00C11E4C" w14:paraId="295C48AE" w14:textId="77777777" w:rsidTr="006B4805">
        <w:tc>
          <w:tcPr>
            <w:tcW w:w="720" w:type="dxa"/>
            <w:tcBorders>
              <w:top w:val="single" w:sz="4" w:space="0" w:color="auto"/>
              <w:left w:val="single" w:sz="4" w:space="0" w:color="auto"/>
              <w:bottom w:val="single" w:sz="4" w:space="0" w:color="auto"/>
              <w:right w:val="single" w:sz="4" w:space="0" w:color="auto"/>
            </w:tcBorders>
          </w:tcPr>
          <w:p w14:paraId="7E854532" w14:textId="77777777" w:rsidR="00D25CA9" w:rsidRPr="00A71D81" w:rsidDel="0010680B" w:rsidRDefault="00D25CA9" w:rsidP="006B4805">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9BC9D9A" w14:textId="77777777" w:rsidR="00D25CA9" w:rsidRPr="00A71D81" w:rsidRDefault="00D25CA9" w:rsidP="006B4805">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3F7025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20FAC7" w14:textId="77777777" w:rsidR="00D25CA9" w:rsidRPr="00A71D81" w:rsidRDefault="00D25CA9" w:rsidP="006B4805">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A4168DA" w14:textId="77777777" w:rsidR="00D25CA9" w:rsidRPr="00A71D81" w:rsidRDefault="00D25CA9" w:rsidP="006B4805">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1A6054C1"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0369E"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D25CA9" w:rsidRPr="00A71D81" w14:paraId="09433E3D" w14:textId="77777777" w:rsidTr="006B4805">
        <w:tc>
          <w:tcPr>
            <w:tcW w:w="720" w:type="dxa"/>
            <w:tcBorders>
              <w:top w:val="single" w:sz="4" w:space="0" w:color="auto"/>
              <w:left w:val="single" w:sz="4" w:space="0" w:color="auto"/>
              <w:bottom w:val="single" w:sz="4" w:space="0" w:color="auto"/>
              <w:right w:val="single" w:sz="4" w:space="0" w:color="auto"/>
            </w:tcBorders>
          </w:tcPr>
          <w:p w14:paraId="545D09A9"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048790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758CDB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D82E0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46AD93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21C4442"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738F0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D25CA9" w:rsidRPr="00C11E4C" w14:paraId="2B40F898" w14:textId="77777777" w:rsidTr="006B4805">
        <w:tc>
          <w:tcPr>
            <w:tcW w:w="720" w:type="dxa"/>
            <w:tcBorders>
              <w:top w:val="single" w:sz="4" w:space="0" w:color="auto"/>
              <w:left w:val="single" w:sz="4" w:space="0" w:color="auto"/>
              <w:bottom w:val="single" w:sz="4" w:space="0" w:color="auto"/>
              <w:right w:val="single" w:sz="4" w:space="0" w:color="auto"/>
            </w:tcBorders>
          </w:tcPr>
          <w:p w14:paraId="73B76833"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2555A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53BB8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4D743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2715EB1"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24A82FF" w14:textId="77777777" w:rsidR="00D25CA9" w:rsidRPr="00A71D81" w:rsidRDefault="00D25CA9" w:rsidP="006B480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902A2E"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68AF13BB"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F94D1CA" w14:textId="77777777" w:rsidR="00D25CA9" w:rsidRPr="00A71D81" w:rsidRDefault="00D25CA9" w:rsidP="006B4805">
            <w:pPr>
              <w:jc w:val="center"/>
              <w:rPr>
                <w:rFonts w:ascii="GHEA Grapalat" w:hAnsi="GHEA Grapalat"/>
                <w:sz w:val="20"/>
                <w:szCs w:val="20"/>
                <w:lang w:val="hy-AM"/>
              </w:rPr>
            </w:pPr>
          </w:p>
        </w:tc>
      </w:tr>
      <w:tr w:rsidR="00D25CA9" w:rsidRPr="00C11E4C" w14:paraId="0467A027"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768D9A42" w14:textId="77777777" w:rsidR="00D25CA9" w:rsidRPr="00A71D81" w:rsidRDefault="00D25CA9" w:rsidP="006B4805">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163DB4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DFEBA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60AD6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AEA122D"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0C8318D"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6B21A298"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D25CA9" w:rsidRPr="00A71D81" w14:paraId="2D5FC408" w14:textId="77777777" w:rsidTr="006B4805">
        <w:tc>
          <w:tcPr>
            <w:tcW w:w="720" w:type="dxa"/>
            <w:tcBorders>
              <w:top w:val="single" w:sz="4" w:space="0" w:color="auto"/>
              <w:left w:val="single" w:sz="4" w:space="0" w:color="auto"/>
              <w:bottom w:val="single" w:sz="4" w:space="0" w:color="auto"/>
              <w:right w:val="single" w:sz="4" w:space="0" w:color="auto"/>
            </w:tcBorders>
          </w:tcPr>
          <w:p w14:paraId="1677A042"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4BBE4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CF430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4BDF0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6DB6F35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EA14EF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D25CA9" w:rsidRPr="00A71D81" w14:paraId="61D20D75"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4DF0405F" w14:textId="77777777" w:rsidR="00D25CA9" w:rsidRPr="00A71D81" w:rsidRDefault="00D25CA9" w:rsidP="006B4805">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E251B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655463"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632651"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9C1CEC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26DB4D" w14:textId="77777777" w:rsidR="00D25CA9" w:rsidRPr="00A71D81" w:rsidRDefault="00D25CA9" w:rsidP="006B4805">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6CB7CA20"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D25CA9" w:rsidRPr="00A71D81" w14:paraId="6AF34D2B" w14:textId="77777777" w:rsidTr="006B4805">
        <w:tc>
          <w:tcPr>
            <w:tcW w:w="720" w:type="dxa"/>
            <w:tcBorders>
              <w:top w:val="single" w:sz="4" w:space="0" w:color="auto"/>
              <w:left w:val="single" w:sz="4" w:space="0" w:color="auto"/>
              <w:bottom w:val="single" w:sz="4" w:space="0" w:color="auto"/>
              <w:right w:val="single" w:sz="4" w:space="0" w:color="auto"/>
            </w:tcBorders>
          </w:tcPr>
          <w:p w14:paraId="525B27A1"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0C3B6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0D30A"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CE592"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AC0020F"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lastRenderedPageBreak/>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1BC221" w14:textId="77777777" w:rsidR="00D25CA9" w:rsidRPr="00A71D81" w:rsidRDefault="00D25CA9" w:rsidP="006B4805">
            <w:pPr>
              <w:jc w:val="center"/>
              <w:rPr>
                <w:rFonts w:ascii="GHEA Grapalat" w:hAnsi="GHEA Grapalat"/>
                <w:sz w:val="20"/>
                <w:szCs w:val="20"/>
              </w:rPr>
            </w:pPr>
          </w:p>
        </w:tc>
      </w:tr>
      <w:tr w:rsidR="00D25CA9" w:rsidRPr="00A71D81" w14:paraId="4C718643" w14:textId="77777777" w:rsidTr="006B4805">
        <w:tc>
          <w:tcPr>
            <w:tcW w:w="720" w:type="dxa"/>
            <w:tcBorders>
              <w:top w:val="single" w:sz="4" w:space="0" w:color="auto"/>
              <w:left w:val="single" w:sz="4" w:space="0" w:color="auto"/>
              <w:bottom w:val="single" w:sz="4" w:space="0" w:color="auto"/>
              <w:right w:val="single" w:sz="4" w:space="0" w:color="auto"/>
            </w:tcBorders>
            <w:vAlign w:val="center"/>
          </w:tcPr>
          <w:p w14:paraId="12E45B04" w14:textId="77777777" w:rsidR="00D25CA9" w:rsidRPr="00A71D81" w:rsidRDefault="00D25CA9" w:rsidP="006B4805">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846D9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C6DEC9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1B0EF0"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918E71B"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B66A917" w14:textId="77777777" w:rsidR="00D25CA9" w:rsidRPr="00A71D81" w:rsidRDefault="00D25CA9" w:rsidP="006B4805">
            <w:pPr>
              <w:jc w:val="center"/>
              <w:rPr>
                <w:rFonts w:ascii="GHEA Grapalat" w:hAnsi="GHEA Grapalat"/>
                <w:sz w:val="20"/>
                <w:szCs w:val="20"/>
              </w:rPr>
            </w:pPr>
          </w:p>
        </w:tc>
      </w:tr>
      <w:tr w:rsidR="00D25CA9" w:rsidRPr="00A71D81" w14:paraId="4DDC1792" w14:textId="77777777" w:rsidTr="006B4805">
        <w:tc>
          <w:tcPr>
            <w:tcW w:w="720" w:type="dxa"/>
            <w:tcBorders>
              <w:top w:val="single" w:sz="4" w:space="0" w:color="auto"/>
              <w:left w:val="single" w:sz="4" w:space="0" w:color="auto"/>
              <w:bottom w:val="single" w:sz="4" w:space="0" w:color="auto"/>
              <w:right w:val="single" w:sz="4" w:space="0" w:color="auto"/>
            </w:tcBorders>
          </w:tcPr>
          <w:p w14:paraId="3A3886F1"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9D93C9" w14:textId="77777777" w:rsidR="00D25CA9" w:rsidRPr="00A71D81" w:rsidRDefault="00D25CA9" w:rsidP="006B4805">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3B3D6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F0815"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5F6E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C6DDD9F" w14:textId="77777777" w:rsidR="00D25CA9" w:rsidRPr="00A71D81" w:rsidRDefault="00D25CA9" w:rsidP="006B4805">
            <w:pPr>
              <w:jc w:val="center"/>
              <w:rPr>
                <w:rFonts w:ascii="GHEA Grapalat" w:hAnsi="GHEA Grapalat"/>
                <w:sz w:val="20"/>
                <w:szCs w:val="20"/>
              </w:rPr>
            </w:pPr>
          </w:p>
        </w:tc>
      </w:tr>
      <w:tr w:rsidR="00D25CA9" w:rsidRPr="00A71D81" w14:paraId="131AE45D" w14:textId="77777777" w:rsidTr="006B4805">
        <w:tc>
          <w:tcPr>
            <w:tcW w:w="720" w:type="dxa"/>
            <w:tcBorders>
              <w:top w:val="single" w:sz="4" w:space="0" w:color="auto"/>
              <w:left w:val="single" w:sz="4" w:space="0" w:color="auto"/>
              <w:bottom w:val="single" w:sz="4" w:space="0" w:color="auto"/>
              <w:right w:val="single" w:sz="4" w:space="0" w:color="auto"/>
            </w:tcBorders>
          </w:tcPr>
          <w:p w14:paraId="0F810ACB"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87BD8C"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7F9FB7"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1F12FD"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8282FC8"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DC427" w14:textId="77777777" w:rsidR="00D25CA9" w:rsidRPr="00A71D81" w:rsidRDefault="00D25CA9" w:rsidP="006B4805">
            <w:pPr>
              <w:jc w:val="center"/>
              <w:rPr>
                <w:rFonts w:ascii="GHEA Grapalat" w:hAnsi="GHEA Grapalat"/>
                <w:sz w:val="20"/>
                <w:szCs w:val="20"/>
              </w:rPr>
            </w:pPr>
          </w:p>
        </w:tc>
      </w:tr>
      <w:tr w:rsidR="00D25CA9" w:rsidRPr="00A71D81" w14:paraId="17C6CD57" w14:textId="77777777" w:rsidTr="006B4805">
        <w:tc>
          <w:tcPr>
            <w:tcW w:w="720" w:type="dxa"/>
            <w:tcBorders>
              <w:top w:val="single" w:sz="4" w:space="0" w:color="auto"/>
              <w:left w:val="single" w:sz="4" w:space="0" w:color="auto"/>
              <w:bottom w:val="single" w:sz="4" w:space="0" w:color="auto"/>
              <w:right w:val="single" w:sz="4" w:space="0" w:color="auto"/>
            </w:tcBorders>
          </w:tcPr>
          <w:p w14:paraId="09B76F3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3384D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7C652E"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426236"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CBE9CE9"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969B0A" w14:textId="77777777" w:rsidR="00D25CA9" w:rsidRPr="00A71D81" w:rsidRDefault="00D25CA9" w:rsidP="006B4805">
            <w:pPr>
              <w:jc w:val="center"/>
              <w:rPr>
                <w:rFonts w:ascii="GHEA Grapalat" w:hAnsi="GHEA Grapalat"/>
                <w:sz w:val="20"/>
                <w:szCs w:val="20"/>
              </w:rPr>
            </w:pPr>
          </w:p>
        </w:tc>
      </w:tr>
      <w:tr w:rsidR="00D25CA9" w:rsidRPr="00A71D81" w14:paraId="7AD9AC7F" w14:textId="77777777" w:rsidTr="006B4805">
        <w:tc>
          <w:tcPr>
            <w:tcW w:w="720" w:type="dxa"/>
            <w:tcBorders>
              <w:top w:val="single" w:sz="4" w:space="0" w:color="auto"/>
              <w:left w:val="single" w:sz="4" w:space="0" w:color="auto"/>
              <w:bottom w:val="single" w:sz="4" w:space="0" w:color="auto"/>
              <w:right w:val="single" w:sz="4" w:space="0" w:color="auto"/>
            </w:tcBorders>
          </w:tcPr>
          <w:p w14:paraId="40C03C00"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9CAAB16"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F1231B9" w14:textId="77777777" w:rsidR="00D25CA9" w:rsidRPr="00A71D81" w:rsidRDefault="00D25CA9" w:rsidP="006B4805">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0A7207"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3C55EFF" w14:textId="77777777" w:rsidR="00D25CA9" w:rsidRPr="00A71D81" w:rsidRDefault="00D25CA9" w:rsidP="006B4805">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DA180E" w14:textId="77777777" w:rsidR="00D25CA9" w:rsidRPr="00A71D81" w:rsidRDefault="00D25CA9" w:rsidP="006B4805">
            <w:pPr>
              <w:jc w:val="center"/>
              <w:rPr>
                <w:rFonts w:ascii="GHEA Grapalat" w:hAnsi="GHEA Grapalat"/>
                <w:sz w:val="20"/>
                <w:szCs w:val="20"/>
              </w:rPr>
            </w:pPr>
          </w:p>
        </w:tc>
      </w:tr>
    </w:tbl>
    <w:p w14:paraId="0BBB750F" w14:textId="77777777" w:rsidR="00D25CA9" w:rsidRPr="00A71D81" w:rsidRDefault="00D25CA9" w:rsidP="00D25CA9">
      <w:pPr>
        <w:pStyle w:val="a3"/>
        <w:jc w:val="right"/>
        <w:rPr>
          <w:rFonts w:ascii="GHEA Grapalat" w:hAnsi="GHEA Grapalat" w:cs="Sylfaen"/>
          <w:i w:val="0"/>
          <w:lang w:val="en-US"/>
        </w:rPr>
      </w:pPr>
    </w:p>
    <w:p w14:paraId="318669BC" w14:textId="77777777" w:rsidR="00D25CA9" w:rsidRPr="00A71D81" w:rsidRDefault="00D25CA9" w:rsidP="00D25CA9">
      <w:pPr>
        <w:pStyle w:val="a3"/>
        <w:jc w:val="right"/>
        <w:rPr>
          <w:rFonts w:ascii="GHEA Grapalat" w:hAnsi="GHEA Grapalat" w:cs="Sylfaen"/>
          <w:i w:val="0"/>
          <w:lang w:val="en-US"/>
        </w:rPr>
      </w:pPr>
    </w:p>
    <w:p w14:paraId="0C932E5C" w14:textId="77777777" w:rsidR="00D25CA9" w:rsidRPr="00A71D81" w:rsidRDefault="00D25CA9" w:rsidP="00D25CA9">
      <w:pPr>
        <w:pStyle w:val="a3"/>
        <w:jc w:val="right"/>
        <w:rPr>
          <w:rFonts w:ascii="GHEA Grapalat" w:hAnsi="GHEA Grapalat" w:cs="Sylfaen"/>
          <w:i w:val="0"/>
          <w:lang w:val="en-US"/>
        </w:rPr>
      </w:pPr>
    </w:p>
    <w:p w14:paraId="056649D4" w14:textId="77777777" w:rsidR="00D25CA9" w:rsidRPr="00A71D81" w:rsidRDefault="00D25CA9" w:rsidP="00D25CA9">
      <w:pPr>
        <w:pStyle w:val="a3"/>
        <w:jc w:val="right"/>
        <w:rPr>
          <w:rFonts w:ascii="GHEA Grapalat" w:hAnsi="GHEA Grapalat" w:cs="Sylfaen"/>
          <w:i w:val="0"/>
          <w:lang w:val="en-US"/>
        </w:rPr>
      </w:pPr>
    </w:p>
    <w:p w14:paraId="402B0BA7" w14:textId="77777777" w:rsidR="00D25CA9" w:rsidRDefault="00D25CA9" w:rsidP="00D25CA9">
      <w:pPr>
        <w:pStyle w:val="31"/>
        <w:spacing w:line="240" w:lineRule="auto"/>
        <w:jc w:val="right"/>
        <w:rPr>
          <w:rFonts w:ascii="GHEA Grapalat" w:hAnsi="GHEA Grapalat"/>
          <w:b/>
        </w:rPr>
      </w:pPr>
      <w:r w:rsidRPr="00A71D81">
        <w:rPr>
          <w:rFonts w:ascii="GHEA Grapalat" w:hAnsi="GHEA Grapalat"/>
          <w:b/>
          <w:lang w:val="hy-AM"/>
        </w:rPr>
        <w:br w:type="page"/>
      </w:r>
    </w:p>
    <w:p w14:paraId="0A5DFF81" w14:textId="400C1CF3" w:rsidR="00AD4E67" w:rsidRPr="00D25CA9" w:rsidRDefault="00AD4E67" w:rsidP="00AD4E67">
      <w:pPr>
        <w:pStyle w:val="31"/>
        <w:spacing w:line="240" w:lineRule="auto"/>
        <w:jc w:val="right"/>
        <w:rPr>
          <w:rFonts w:ascii="GHEA Grapalat" w:hAnsi="GHEA Grapalat" w:cs="Sylfaen"/>
          <w:b/>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36EBA50" w14:textId="65FA1F47" w:rsidR="00F02279" w:rsidRPr="00906873"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06873">
        <w:rPr>
          <w:rFonts w:ascii="GHEA Grapalat" w:hAnsi="GHEA Grapalat" w:cs="Sylfaen"/>
          <w:b/>
          <w:lang w:val="hy-AM"/>
        </w:rPr>
        <w:t>7</w:t>
      </w:r>
    </w:p>
    <w:p w14:paraId="59EE6AB3" w14:textId="243B125D" w:rsidR="00F02279" w:rsidRPr="00E6597C" w:rsidRDefault="00F13281"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C11E4C">
        <w:rPr>
          <w:rFonts w:ascii="GHEA Grapalat" w:hAnsi="GHEA Grapalat" w:cs="Sylfaen"/>
          <w:b/>
          <w:lang w:val="hy-AM"/>
        </w:rPr>
        <w:t>ԿՄՔՄԴ-ԳՀԱՇՁԲ-26/1</w:t>
      </w:r>
      <w:r>
        <w:rPr>
          <w:rFonts w:ascii="GHEA Grapalat" w:hAnsi="GHEA Grapalat" w:cs="Sylfaen"/>
          <w:b/>
          <w:lang w:val="hy-AM"/>
        </w:rPr>
        <w:t>»</w:t>
      </w:r>
      <w:r w:rsidR="00F02279" w:rsidRPr="00E6597C">
        <w:rPr>
          <w:rFonts w:ascii="GHEA Grapalat" w:hAnsi="GHEA Grapalat" w:cs="Sylfaen"/>
          <w:b/>
          <w:lang w:val="hy-AM"/>
        </w:rPr>
        <w:t>*  ծածկագրով</w:t>
      </w:r>
    </w:p>
    <w:p w14:paraId="2A80347D" w14:textId="6897FC81" w:rsidR="00F02279" w:rsidRPr="00E6597C" w:rsidRDefault="00D312D5"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13502BFD" w:rsidR="006E3999" w:rsidRPr="007F0FB8" w:rsidRDefault="00F02279" w:rsidP="00AE1796">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AE1796">
        <w:rPr>
          <w:rFonts w:ascii="GHEA Grapalat" w:hAnsi="GHEA Grapalat" w:cs="Sylfaen"/>
          <w:sz w:val="20"/>
          <w:szCs w:val="20"/>
          <w:lang w:val="pt-BR"/>
        </w:rPr>
        <w:t xml:space="preserve"> </w:t>
      </w:r>
      <w:r w:rsidR="003B2608" w:rsidRPr="002072A0">
        <w:rPr>
          <w:rFonts w:ascii="GHEA Grapalat" w:hAnsi="GHEA Grapalat" w:cs="Sylfaen"/>
          <w:b/>
          <w:i/>
          <w:sz w:val="20"/>
          <w:szCs w:val="20"/>
          <w:lang w:val="pt-BR"/>
        </w:rPr>
        <w:t>Քասախի Ռ.Գևորգ</w:t>
      </w:r>
      <w:r w:rsidR="002072A0" w:rsidRPr="002072A0">
        <w:rPr>
          <w:rFonts w:ascii="GHEA Grapalat" w:hAnsi="GHEA Grapalat" w:cs="Sylfaen"/>
          <w:b/>
          <w:i/>
          <w:sz w:val="20"/>
          <w:szCs w:val="20"/>
          <w:lang w:val="pt-BR"/>
        </w:rPr>
        <w:t xml:space="preserve">յանի անվան թիվ 1 միջնակարգ </w:t>
      </w:r>
      <w:r w:rsidR="003B2608" w:rsidRPr="002072A0">
        <w:rPr>
          <w:b/>
          <w:i/>
          <w:lang w:val="es-ES"/>
        </w:rPr>
        <w:t xml:space="preserve"> </w:t>
      </w:r>
      <w:r w:rsidR="005A4263" w:rsidRPr="002072A0">
        <w:rPr>
          <w:rFonts w:ascii="GHEA Grapalat" w:hAnsi="GHEA Grapalat" w:cs="Sylfaen"/>
          <w:b/>
          <w:i/>
          <w:sz w:val="20"/>
          <w:szCs w:val="20"/>
          <w:lang w:val="pt-BR"/>
        </w:rPr>
        <w:t xml:space="preserve">դպրոցի մասնակի վերանորոգման </w:t>
      </w:r>
      <w:r w:rsidR="00075A88" w:rsidRPr="002072A0">
        <w:rPr>
          <w:rFonts w:ascii="GHEA Grapalat" w:hAnsi="GHEA Grapalat" w:cs="Sylfaen"/>
          <w:b/>
          <w:i/>
          <w:sz w:val="20"/>
          <w:szCs w:val="20"/>
          <w:lang w:val="pt-BR"/>
        </w:rPr>
        <w:t>աշխատանքներ</w:t>
      </w:r>
      <w:r w:rsidR="00AE1796" w:rsidRPr="00AE1796">
        <w:rPr>
          <w:rFonts w:ascii="GHEA Grapalat" w:hAnsi="GHEA Grapalat" w:cs="Sylfaen"/>
          <w:sz w:val="20"/>
          <w:szCs w:val="20"/>
          <w:lang w:val="pt-BR"/>
        </w:rPr>
        <w:t xml:space="preserve"> </w:t>
      </w:r>
      <w:r w:rsidRPr="00AE1796">
        <w:rPr>
          <w:rFonts w:ascii="GHEA Grapalat" w:hAnsi="GHEA Grapalat" w:cs="Sylfaen"/>
          <w:sz w:val="20"/>
          <w:szCs w:val="20"/>
          <w:lang w:val="pt-BR"/>
        </w:rPr>
        <w:t>(</w:t>
      </w:r>
      <w:r w:rsidRPr="00E6597C">
        <w:rPr>
          <w:rFonts w:ascii="GHEA Grapalat" w:hAnsi="GHEA Grapalat" w:cs="Sylfaen"/>
          <w:sz w:val="20"/>
          <w:szCs w:val="20"/>
          <w:lang w:val="pt-BR"/>
        </w:rPr>
        <w:t>այսուհետ</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AE1796">
        <w:rPr>
          <w:rFonts w:ascii="GHEA Grapalat" w:hAnsi="GHEA Grapalat" w:cs="Sylfaen"/>
          <w:sz w:val="20"/>
          <w:szCs w:val="20"/>
          <w:lang w:val="pt-BR"/>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44E2D8DE"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5A7E18">
        <w:rPr>
          <w:rFonts w:ascii="GHEA Grapalat" w:hAnsi="GHEA Grapalat" w:cs="Times Armenian"/>
          <w:lang w:val="hy-AM"/>
        </w:rPr>
        <w:t>60</w:t>
      </w:r>
      <w:r w:rsidR="00AD4E67" w:rsidRPr="00AD4E67">
        <w:rPr>
          <w:rFonts w:ascii="GHEA Grapalat" w:hAnsi="GHEA Grapalat" w:cs="Times Armenian"/>
          <w:b/>
          <w:u w:val="single"/>
          <w:lang w:val="es-ES"/>
        </w:rPr>
        <w:t xml:space="preserve"> </w:t>
      </w:r>
      <w:r w:rsidR="00AD4E67" w:rsidRPr="00AD4E67">
        <w:rPr>
          <w:rFonts w:ascii="GHEA Grapalat" w:hAnsi="GHEA Grapalat" w:cs="Times Armenian"/>
          <w:b/>
          <w:u w:val="single"/>
          <w:lang w:val="hy-AM"/>
        </w:rPr>
        <w:t>օր</w:t>
      </w:r>
      <w:r w:rsidRPr="00E6597C">
        <w:rPr>
          <w:rFonts w:ascii="GHEA Grapalat" w:hAnsi="GHEA Grapalat" w:cs="Times Armenian"/>
          <w:lang w:val="es-ES"/>
        </w:rPr>
        <w:t>:</w:t>
      </w:r>
    </w:p>
    <w:p w14:paraId="331E563E" w14:textId="74306FF6"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lastRenderedPageBreak/>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ins w:id="9"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3DB4E767" w:rsidR="00E149D8" w:rsidRPr="006445AB"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w:t>
      </w:r>
      <w:r w:rsidRPr="006445AB">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AD4E67" w:rsidRPr="006445AB">
        <w:rPr>
          <w:rFonts w:ascii="GHEA Grapalat" w:hAnsi="GHEA Grapalat" w:cs="Times Armenian"/>
          <w:sz w:val="20"/>
          <w:szCs w:val="20"/>
          <w:lang w:val="hy-AM"/>
        </w:rPr>
        <w:t>5</w:t>
      </w:r>
      <w:r w:rsidRPr="006445AB">
        <w:rPr>
          <w:rFonts w:ascii="GHEA Grapalat" w:hAnsi="GHEA Grapalat" w:cs="Times Armenian"/>
          <w:sz w:val="20"/>
          <w:szCs w:val="20"/>
          <w:lang w:val="hy-AM"/>
        </w:rPr>
        <w:t xml:space="preserve"> օրվա ընթացքում:</w:t>
      </w:r>
    </w:p>
    <w:p w14:paraId="79347433" w14:textId="0ED56192" w:rsidR="00E149D8" w:rsidRPr="006445AB" w:rsidRDefault="00E149D8" w:rsidP="00E149D8">
      <w:pPr>
        <w:tabs>
          <w:tab w:val="left" w:pos="1276"/>
        </w:tabs>
        <w:ind w:firstLine="720"/>
        <w:jc w:val="both"/>
        <w:rPr>
          <w:rFonts w:ascii="GHEA Grapalat" w:hAnsi="GHEA Grapalat" w:cs="Sylfaen"/>
          <w:sz w:val="20"/>
          <w:szCs w:val="20"/>
          <w:lang w:val="hy-AM"/>
        </w:rPr>
      </w:pPr>
      <w:r w:rsidRPr="006445AB">
        <w:rPr>
          <w:rFonts w:ascii="GHEA Grapalat" w:hAnsi="GHEA Grapalat" w:cs="Sylfaen"/>
          <w:sz w:val="20"/>
          <w:szCs w:val="20"/>
          <w:lang w:val="hy-AM"/>
        </w:rPr>
        <w:t>Ե</w:t>
      </w:r>
      <w:r w:rsidRPr="006445AB">
        <w:rPr>
          <w:rFonts w:ascii="GHEA Grapalat" w:hAnsi="GHEA Grapalat" w:cs="Sylfaen"/>
          <w:sz w:val="20"/>
          <w:szCs w:val="20"/>
          <w:lang w:val="pt-BR"/>
        </w:rPr>
        <w:t xml:space="preserve">թե </w:t>
      </w:r>
      <w:r w:rsidRPr="006445AB">
        <w:rPr>
          <w:rFonts w:ascii="GHEA Grapalat" w:hAnsi="GHEA Grapalat" w:cs="Sylfaen"/>
          <w:sz w:val="20"/>
          <w:szCs w:val="20"/>
          <w:lang w:val="hy-AM"/>
        </w:rPr>
        <w:t xml:space="preserve">սույն կետով </w:t>
      </w:r>
      <w:r w:rsidRPr="006445AB">
        <w:rPr>
          <w:rFonts w:ascii="GHEA Grapalat" w:hAnsi="GHEA Grapalat" w:cs="Sylfaen"/>
          <w:sz w:val="20"/>
          <w:szCs w:val="20"/>
          <w:lang w:val="pt-BR"/>
        </w:rPr>
        <w:t xml:space="preserve">սահմանված ժամկետում Պատվիրատուն </w:t>
      </w:r>
      <w:r w:rsidRPr="006445AB">
        <w:rPr>
          <w:rFonts w:ascii="GHEA Grapalat" w:hAnsi="GHEA Grapalat" w:cs="Sylfaen"/>
          <w:sz w:val="20"/>
          <w:szCs w:val="20"/>
          <w:lang w:val="hy-AM"/>
        </w:rPr>
        <w:t xml:space="preserve">Կապալատուին չի տրամադրում գրավոր համաձայնությունը </w:t>
      </w:r>
      <w:r w:rsidRPr="006445AB">
        <w:rPr>
          <w:rFonts w:ascii="GHEA Grapalat" w:hAnsi="GHEA Grapalat" w:cs="Sylfaen"/>
          <w:sz w:val="20"/>
          <w:szCs w:val="20"/>
          <w:lang w:val="es-ES"/>
        </w:rPr>
        <w:t>(</w:t>
      </w:r>
      <w:r w:rsidRPr="006445AB">
        <w:rPr>
          <w:rFonts w:ascii="GHEA Grapalat" w:hAnsi="GHEA Grapalat" w:cs="Sylfaen"/>
          <w:sz w:val="20"/>
          <w:szCs w:val="20"/>
          <w:lang w:val="hy-AM"/>
        </w:rPr>
        <w:t>անհամաձայնոյթյունը</w:t>
      </w:r>
      <w:r w:rsidRPr="006445AB">
        <w:rPr>
          <w:rFonts w:ascii="GHEA Grapalat" w:hAnsi="GHEA Grapalat" w:cs="Sylfaen"/>
          <w:sz w:val="20"/>
          <w:szCs w:val="20"/>
          <w:lang w:val="es-ES"/>
        </w:rPr>
        <w:t>)</w:t>
      </w:r>
      <w:r w:rsidRPr="006445AB">
        <w:rPr>
          <w:rFonts w:ascii="GHEA Grapalat" w:hAnsi="GHEA Grapalat" w:cs="Sylfaen"/>
          <w:sz w:val="20"/>
          <w:szCs w:val="20"/>
          <w:lang w:val="hy-AM"/>
        </w:rPr>
        <w:t>,</w:t>
      </w:r>
      <w:r w:rsidRPr="006445AB">
        <w:rPr>
          <w:rFonts w:ascii="GHEA Grapalat" w:hAnsi="GHEA Grapalat" w:cs="Sylfaen"/>
          <w:sz w:val="20"/>
          <w:szCs w:val="20"/>
          <w:lang w:val="pt-BR"/>
        </w:rPr>
        <w:t xml:space="preserve"> ապա </w:t>
      </w:r>
      <w:r w:rsidRPr="006445AB">
        <w:rPr>
          <w:rFonts w:ascii="GHEA Grapalat" w:hAnsi="GHEA Grapalat" w:cs="Sylfaen"/>
          <w:sz w:val="20"/>
          <w:szCs w:val="20"/>
          <w:lang w:val="hy-AM"/>
        </w:rPr>
        <w:t>համաձայնությունը Կապալառուի կողմից համարվում է ստացված</w:t>
      </w:r>
      <w:r w:rsidRPr="006445AB">
        <w:rPr>
          <w:rFonts w:ascii="GHEA Grapalat" w:hAnsi="GHEA Grapalat" w:cs="Sylfaen"/>
          <w:sz w:val="20"/>
          <w:szCs w:val="20"/>
          <w:lang w:val="pt-BR"/>
        </w:rPr>
        <w:t xml:space="preserve">: </w:t>
      </w:r>
      <w:r w:rsidRPr="006445AB">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6445AB"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6445AB" w:rsidRDefault="00F02279" w:rsidP="00F02279">
      <w:pPr>
        <w:tabs>
          <w:tab w:val="left" w:pos="1276"/>
        </w:tabs>
        <w:ind w:firstLine="720"/>
        <w:jc w:val="both"/>
        <w:rPr>
          <w:rFonts w:ascii="GHEA Grapalat" w:hAnsi="GHEA Grapalat"/>
          <w:b/>
          <w:i/>
          <w:lang w:val="es-ES"/>
        </w:rPr>
      </w:pPr>
    </w:p>
    <w:p w14:paraId="65DDD3AE" w14:textId="77777777" w:rsidR="00F02279" w:rsidRPr="006445AB" w:rsidRDefault="00F02279" w:rsidP="00F02279">
      <w:pPr>
        <w:tabs>
          <w:tab w:val="left" w:pos="1276"/>
        </w:tabs>
        <w:ind w:firstLine="720"/>
        <w:jc w:val="both"/>
        <w:rPr>
          <w:rFonts w:ascii="GHEA Grapalat" w:hAnsi="GHEA Grapalat"/>
          <w:b/>
          <w:sz w:val="20"/>
          <w:szCs w:val="20"/>
          <w:lang w:val="es-ES"/>
        </w:rPr>
      </w:pPr>
      <w:r w:rsidRPr="006445AB">
        <w:rPr>
          <w:rFonts w:ascii="GHEA Grapalat" w:hAnsi="GHEA Grapalat"/>
          <w:b/>
          <w:sz w:val="20"/>
          <w:szCs w:val="20"/>
          <w:lang w:val="es-ES"/>
        </w:rPr>
        <w:t xml:space="preserve">3.3. </w:t>
      </w:r>
      <w:r w:rsidRPr="006445AB">
        <w:rPr>
          <w:rFonts w:ascii="GHEA Grapalat" w:hAnsi="GHEA Grapalat" w:cs="Sylfaen"/>
          <w:b/>
          <w:sz w:val="20"/>
          <w:szCs w:val="20"/>
          <w:lang w:val="pt-BR"/>
        </w:rPr>
        <w:t>Կապալառուն</w:t>
      </w:r>
      <w:r w:rsidRPr="006445AB">
        <w:rPr>
          <w:rFonts w:ascii="GHEA Grapalat" w:hAnsi="GHEA Grapalat" w:cs="Times Armenian"/>
          <w:b/>
          <w:sz w:val="20"/>
          <w:szCs w:val="20"/>
          <w:lang w:val="es-ES"/>
        </w:rPr>
        <w:t xml:space="preserve"> </w:t>
      </w:r>
      <w:r w:rsidRPr="006445AB">
        <w:rPr>
          <w:rFonts w:ascii="GHEA Grapalat" w:hAnsi="GHEA Grapalat" w:cs="Sylfaen"/>
          <w:b/>
          <w:sz w:val="20"/>
          <w:szCs w:val="20"/>
          <w:lang w:val="pt-BR"/>
        </w:rPr>
        <w:t>իրավունք</w:t>
      </w:r>
      <w:r w:rsidRPr="006445AB">
        <w:rPr>
          <w:rFonts w:ascii="GHEA Grapalat" w:hAnsi="GHEA Grapalat" w:cs="Times Armenian"/>
          <w:b/>
          <w:sz w:val="20"/>
          <w:szCs w:val="20"/>
          <w:lang w:val="es-ES"/>
        </w:rPr>
        <w:t xml:space="preserve"> </w:t>
      </w:r>
      <w:r w:rsidRPr="006445AB">
        <w:rPr>
          <w:rFonts w:ascii="GHEA Grapalat" w:hAnsi="GHEA Grapalat" w:cs="Sylfaen"/>
          <w:b/>
          <w:sz w:val="20"/>
          <w:szCs w:val="20"/>
          <w:lang w:val="pt-BR"/>
        </w:rPr>
        <w:t>ունի</w:t>
      </w:r>
      <w:r w:rsidRPr="006445AB">
        <w:rPr>
          <w:rFonts w:ascii="GHEA Grapalat" w:hAnsi="GHEA Grapalat" w:cs="Times Armenian"/>
          <w:b/>
          <w:sz w:val="20"/>
          <w:szCs w:val="20"/>
          <w:lang w:val="es-ES"/>
        </w:rPr>
        <w:t>`</w:t>
      </w:r>
    </w:p>
    <w:p w14:paraId="0A0E9F5F" w14:textId="77777777" w:rsidR="00F02279" w:rsidRPr="006445AB" w:rsidRDefault="00F02279" w:rsidP="00F02279">
      <w:pPr>
        <w:tabs>
          <w:tab w:val="left" w:pos="1276"/>
        </w:tabs>
        <w:ind w:firstLine="720"/>
        <w:jc w:val="both"/>
        <w:rPr>
          <w:rFonts w:ascii="GHEA Grapalat" w:hAnsi="GHEA Grapalat"/>
          <w:sz w:val="20"/>
          <w:szCs w:val="20"/>
          <w:lang w:val="es-ES"/>
        </w:rPr>
      </w:pPr>
      <w:r w:rsidRPr="006445AB">
        <w:rPr>
          <w:rFonts w:ascii="GHEA Grapalat" w:hAnsi="GHEA Grapalat"/>
          <w:sz w:val="20"/>
          <w:szCs w:val="20"/>
          <w:lang w:val="es-ES"/>
        </w:rPr>
        <w:t>3.3.1</w:t>
      </w:r>
      <w:r w:rsidRPr="006445AB">
        <w:rPr>
          <w:rFonts w:ascii="GHEA Grapalat" w:hAnsi="GHEA Grapalat"/>
          <w:sz w:val="20"/>
          <w:szCs w:val="20"/>
          <w:lang w:val="es-ES"/>
        </w:rPr>
        <w:tab/>
        <w:t>Պ</w:t>
      </w:r>
      <w:r w:rsidRPr="006445AB">
        <w:rPr>
          <w:rFonts w:ascii="GHEA Grapalat" w:hAnsi="GHEA Grapalat" w:cs="Sylfaen"/>
          <w:sz w:val="20"/>
          <w:szCs w:val="20"/>
          <w:lang w:val="pt-BR"/>
        </w:rPr>
        <w:t>այմանագրի</w:t>
      </w:r>
      <w:r w:rsidRPr="006445AB">
        <w:rPr>
          <w:rFonts w:ascii="GHEA Grapalat" w:hAnsi="GHEA Grapalat" w:cs="Times Armenian"/>
          <w:sz w:val="20"/>
          <w:szCs w:val="20"/>
          <w:lang w:val="es-ES"/>
        </w:rPr>
        <w:t xml:space="preserve"> 1.3 </w:t>
      </w:r>
      <w:r w:rsidRPr="006445AB">
        <w:rPr>
          <w:rFonts w:ascii="GHEA Grapalat" w:hAnsi="GHEA Grapalat" w:cs="Sylfaen"/>
          <w:sz w:val="20"/>
          <w:szCs w:val="20"/>
          <w:lang w:val="pt-BR"/>
        </w:rPr>
        <w:t>կետով</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նախատեսված</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ժամկետում</w:t>
      </w:r>
      <w:r w:rsidRPr="006445AB">
        <w:rPr>
          <w:rFonts w:ascii="GHEA Grapalat" w:hAnsi="GHEA Grapalat" w:cs="Times Armenian"/>
          <w:sz w:val="20"/>
          <w:szCs w:val="20"/>
          <w:lang w:val="es-ES"/>
        </w:rPr>
        <w:t xml:space="preserve"> ա</w:t>
      </w:r>
      <w:r w:rsidRPr="006445AB">
        <w:rPr>
          <w:rFonts w:ascii="GHEA Grapalat" w:hAnsi="GHEA Grapalat" w:cs="Sylfaen"/>
          <w:sz w:val="20"/>
          <w:szCs w:val="20"/>
          <w:lang w:val="pt-BR"/>
        </w:rPr>
        <w:t>շխատանքի</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արդյունքը</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հանձնելու</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դեպքում</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Պատվիրատուից</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պահանջել</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վճարելու</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պայմանագրի</w:t>
      </w:r>
      <w:r w:rsidRPr="006445AB">
        <w:rPr>
          <w:rFonts w:ascii="GHEA Grapalat" w:hAnsi="GHEA Grapalat" w:cs="Times Armenian"/>
          <w:sz w:val="20"/>
          <w:szCs w:val="20"/>
          <w:lang w:val="es-ES"/>
        </w:rPr>
        <w:t xml:space="preserve"> 5.1 </w:t>
      </w:r>
      <w:r w:rsidRPr="006445AB">
        <w:rPr>
          <w:rFonts w:ascii="GHEA Grapalat" w:hAnsi="GHEA Grapalat" w:cs="Sylfaen"/>
          <w:sz w:val="20"/>
          <w:szCs w:val="20"/>
          <w:lang w:val="pt-BR"/>
        </w:rPr>
        <w:t>կետով</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նախատեսված</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վճարման</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ենթակա</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գումարը</w:t>
      </w:r>
      <w:r w:rsidRPr="006445AB">
        <w:rPr>
          <w:rFonts w:ascii="GHEA Grapalat" w:hAnsi="GHEA Grapalat" w:cs="Tahoma"/>
          <w:sz w:val="20"/>
          <w:szCs w:val="20"/>
          <w:lang w:val="es-ES"/>
        </w:rPr>
        <w:t>։</w:t>
      </w:r>
    </w:p>
    <w:p w14:paraId="6E04ABDE" w14:textId="77777777" w:rsidR="00F02279" w:rsidRPr="006445AB" w:rsidRDefault="00F02279" w:rsidP="00F02279">
      <w:pPr>
        <w:tabs>
          <w:tab w:val="left" w:pos="1276"/>
        </w:tabs>
        <w:ind w:firstLine="720"/>
        <w:jc w:val="both"/>
        <w:rPr>
          <w:rFonts w:ascii="GHEA Grapalat" w:hAnsi="GHEA Grapalat" w:cs="Times Armenian"/>
          <w:sz w:val="20"/>
          <w:szCs w:val="20"/>
          <w:lang w:val="es-ES"/>
        </w:rPr>
      </w:pPr>
      <w:r w:rsidRPr="006445AB">
        <w:rPr>
          <w:rFonts w:ascii="GHEA Grapalat" w:hAnsi="GHEA Grapalat"/>
          <w:sz w:val="20"/>
          <w:szCs w:val="20"/>
          <w:lang w:val="es-ES"/>
        </w:rPr>
        <w:t>3.3.2</w:t>
      </w:r>
      <w:r w:rsidRPr="006445AB">
        <w:rPr>
          <w:rFonts w:ascii="GHEA Grapalat" w:hAnsi="GHEA Grapalat"/>
          <w:sz w:val="20"/>
          <w:szCs w:val="20"/>
          <w:lang w:val="es-ES"/>
        </w:rPr>
        <w:tab/>
        <w:t xml:space="preserve"> </w:t>
      </w:r>
      <w:r w:rsidRPr="006445AB">
        <w:rPr>
          <w:rFonts w:ascii="GHEA Grapalat" w:hAnsi="GHEA Grapalat" w:cs="Sylfaen"/>
          <w:sz w:val="20"/>
          <w:szCs w:val="20"/>
          <w:lang w:val="pt-BR"/>
        </w:rPr>
        <w:t>Պատվիրատուի</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կողմից</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պայմանագրի</w:t>
      </w:r>
      <w:r w:rsidRPr="006445AB">
        <w:rPr>
          <w:rFonts w:ascii="GHEA Grapalat" w:hAnsi="GHEA Grapalat" w:cs="Times Armenian"/>
          <w:sz w:val="20"/>
          <w:szCs w:val="20"/>
          <w:lang w:val="es-ES"/>
        </w:rPr>
        <w:t xml:space="preserve"> 5.4 </w:t>
      </w:r>
      <w:r w:rsidRPr="006445AB">
        <w:rPr>
          <w:rFonts w:ascii="GHEA Grapalat" w:hAnsi="GHEA Grapalat" w:cs="Sylfaen"/>
          <w:sz w:val="20"/>
          <w:szCs w:val="20"/>
          <w:lang w:val="pt-BR"/>
        </w:rPr>
        <w:t>կետում</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նշված</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ժամկետների</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խախտման</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դեպքում</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Պատվիրատուից</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պահանջել</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վճարելու</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իրեն</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վճարման</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ենթակա</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գումարները</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և</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պայմանագրի</w:t>
      </w:r>
      <w:r w:rsidRPr="006445AB">
        <w:rPr>
          <w:rFonts w:ascii="GHEA Grapalat" w:hAnsi="GHEA Grapalat" w:cs="Times Armenian"/>
          <w:sz w:val="20"/>
          <w:szCs w:val="20"/>
          <w:lang w:val="es-ES"/>
        </w:rPr>
        <w:t xml:space="preserve"> 6.5 </w:t>
      </w:r>
      <w:r w:rsidRPr="006445AB">
        <w:rPr>
          <w:rFonts w:ascii="GHEA Grapalat" w:hAnsi="GHEA Grapalat" w:cs="Sylfaen"/>
          <w:sz w:val="20"/>
          <w:szCs w:val="20"/>
          <w:lang w:val="pt-BR"/>
        </w:rPr>
        <w:t>կետով</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նախատեսված</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տույժը</w:t>
      </w:r>
      <w:r w:rsidRPr="006445AB">
        <w:rPr>
          <w:rFonts w:ascii="GHEA Grapalat" w:hAnsi="GHEA Grapalat" w:cs="Tahoma"/>
          <w:sz w:val="20"/>
          <w:szCs w:val="20"/>
          <w:lang w:val="es-ES"/>
        </w:rPr>
        <w:t>։</w:t>
      </w:r>
    </w:p>
    <w:p w14:paraId="444251DE" w14:textId="77777777" w:rsidR="00F02279" w:rsidRPr="006445AB" w:rsidRDefault="00F02279" w:rsidP="00F02279">
      <w:pPr>
        <w:tabs>
          <w:tab w:val="left" w:pos="1276"/>
        </w:tabs>
        <w:ind w:firstLine="720"/>
        <w:jc w:val="both"/>
        <w:rPr>
          <w:rFonts w:ascii="GHEA Grapalat" w:hAnsi="GHEA Grapalat"/>
          <w:b/>
          <w:i/>
          <w:sz w:val="20"/>
          <w:szCs w:val="20"/>
          <w:lang w:val="es-ES"/>
        </w:rPr>
      </w:pPr>
      <w:r w:rsidRPr="006445AB">
        <w:rPr>
          <w:rFonts w:ascii="GHEA Grapalat" w:hAnsi="GHEA Grapalat"/>
          <w:b/>
          <w:i/>
          <w:sz w:val="20"/>
          <w:szCs w:val="20"/>
          <w:lang w:val="es-ES"/>
        </w:rPr>
        <w:tab/>
      </w:r>
    </w:p>
    <w:p w14:paraId="3F4B92FB" w14:textId="77777777" w:rsidR="00F02279" w:rsidRPr="006445AB" w:rsidRDefault="00F02279" w:rsidP="00F02279">
      <w:pPr>
        <w:tabs>
          <w:tab w:val="left" w:pos="1276"/>
        </w:tabs>
        <w:ind w:firstLine="720"/>
        <w:jc w:val="both"/>
        <w:rPr>
          <w:rFonts w:ascii="GHEA Grapalat" w:hAnsi="GHEA Grapalat"/>
          <w:b/>
          <w:sz w:val="20"/>
          <w:szCs w:val="20"/>
          <w:lang w:val="es-ES"/>
        </w:rPr>
      </w:pPr>
      <w:r w:rsidRPr="006445AB">
        <w:rPr>
          <w:rFonts w:ascii="GHEA Grapalat" w:hAnsi="GHEA Grapalat"/>
          <w:b/>
          <w:sz w:val="20"/>
          <w:szCs w:val="20"/>
          <w:lang w:val="es-ES"/>
        </w:rPr>
        <w:t xml:space="preserve">3.4. </w:t>
      </w:r>
      <w:r w:rsidRPr="006445AB">
        <w:rPr>
          <w:rFonts w:ascii="GHEA Grapalat" w:hAnsi="GHEA Grapalat" w:cs="Sylfaen"/>
          <w:b/>
          <w:sz w:val="20"/>
          <w:szCs w:val="20"/>
          <w:lang w:val="pt-BR"/>
        </w:rPr>
        <w:t>Կապալառուն</w:t>
      </w:r>
      <w:r w:rsidRPr="006445AB">
        <w:rPr>
          <w:rFonts w:ascii="GHEA Grapalat" w:hAnsi="GHEA Grapalat" w:cs="Times Armenian"/>
          <w:b/>
          <w:sz w:val="20"/>
          <w:szCs w:val="20"/>
          <w:lang w:val="es-ES"/>
        </w:rPr>
        <w:t xml:space="preserve"> </w:t>
      </w:r>
      <w:r w:rsidRPr="006445AB">
        <w:rPr>
          <w:rFonts w:ascii="GHEA Grapalat" w:hAnsi="GHEA Grapalat" w:cs="Sylfaen"/>
          <w:b/>
          <w:sz w:val="20"/>
          <w:szCs w:val="20"/>
          <w:lang w:val="pt-BR"/>
        </w:rPr>
        <w:t>պարտավոր</w:t>
      </w:r>
      <w:r w:rsidRPr="006445AB">
        <w:rPr>
          <w:rFonts w:ascii="GHEA Grapalat" w:hAnsi="GHEA Grapalat" w:cs="Times Armenian"/>
          <w:b/>
          <w:sz w:val="20"/>
          <w:szCs w:val="20"/>
          <w:lang w:val="es-ES"/>
        </w:rPr>
        <w:t xml:space="preserve"> </w:t>
      </w:r>
      <w:r w:rsidRPr="006445AB">
        <w:rPr>
          <w:rFonts w:ascii="GHEA Grapalat" w:hAnsi="GHEA Grapalat" w:cs="Sylfaen"/>
          <w:b/>
          <w:sz w:val="20"/>
          <w:szCs w:val="20"/>
          <w:lang w:val="pt-BR"/>
        </w:rPr>
        <w:t>է</w:t>
      </w:r>
      <w:r w:rsidRPr="006445AB">
        <w:rPr>
          <w:rFonts w:ascii="GHEA Grapalat" w:hAnsi="GHEA Grapalat" w:cs="Times Armenian"/>
          <w:b/>
          <w:sz w:val="20"/>
          <w:szCs w:val="20"/>
          <w:lang w:val="es-ES"/>
        </w:rPr>
        <w:t>`</w:t>
      </w:r>
    </w:p>
    <w:p w14:paraId="63BBC05F" w14:textId="53447CFF" w:rsidR="006D0D29" w:rsidRPr="00FB1EC7" w:rsidRDefault="00F02279" w:rsidP="006D0D29">
      <w:pPr>
        <w:tabs>
          <w:tab w:val="left" w:pos="1276"/>
        </w:tabs>
        <w:ind w:firstLine="720"/>
        <w:jc w:val="both"/>
        <w:rPr>
          <w:rFonts w:ascii="GHEA Grapalat" w:hAnsi="GHEA Grapalat" w:cs="Times Armenian"/>
          <w:sz w:val="20"/>
          <w:szCs w:val="20"/>
          <w:lang w:val="es-ES"/>
        </w:rPr>
      </w:pPr>
      <w:r w:rsidRPr="006445AB">
        <w:rPr>
          <w:rFonts w:ascii="GHEA Grapalat" w:hAnsi="GHEA Grapalat"/>
          <w:sz w:val="20"/>
          <w:szCs w:val="20"/>
          <w:lang w:val="es-ES"/>
        </w:rPr>
        <w:t>3.4.1</w:t>
      </w:r>
      <w:r w:rsidRPr="006445AB">
        <w:rPr>
          <w:rFonts w:ascii="GHEA Grapalat" w:hAnsi="GHEA Grapalat"/>
          <w:sz w:val="20"/>
          <w:szCs w:val="20"/>
          <w:lang w:val="es-ES"/>
        </w:rPr>
        <w:tab/>
      </w:r>
      <w:r w:rsidRPr="006445AB">
        <w:rPr>
          <w:rFonts w:ascii="GHEA Grapalat" w:hAnsi="GHEA Grapalat" w:cs="Sylfaen"/>
          <w:sz w:val="20"/>
          <w:szCs w:val="20"/>
          <w:lang w:val="pt-BR"/>
        </w:rPr>
        <w:t>Աշխատանքների</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առնվազն</w:t>
      </w:r>
      <w:r w:rsidR="00AD4E67" w:rsidRPr="006445AB">
        <w:rPr>
          <w:rFonts w:ascii="GHEA Grapalat" w:hAnsi="GHEA Grapalat" w:cs="Times Armenian"/>
          <w:sz w:val="20"/>
          <w:szCs w:val="20"/>
          <w:lang w:val="es-ES"/>
        </w:rPr>
        <w:t xml:space="preserve"> 100</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տոկոսը</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կատարել</w:t>
      </w:r>
      <w:r w:rsidRPr="006445AB">
        <w:rPr>
          <w:rFonts w:ascii="GHEA Grapalat" w:hAnsi="GHEA Grapalat" w:cs="Times Armenian"/>
          <w:sz w:val="20"/>
          <w:szCs w:val="20"/>
          <w:lang w:val="es-ES"/>
        </w:rPr>
        <w:t xml:space="preserve"> </w:t>
      </w:r>
      <w:r w:rsidRPr="006445AB">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45509692" w:rsidR="00F02279" w:rsidRPr="00E6597C" w:rsidDel="00E149D8" w:rsidRDefault="00F02279" w:rsidP="00F02279">
      <w:pPr>
        <w:tabs>
          <w:tab w:val="left" w:pos="1276"/>
        </w:tabs>
        <w:ind w:firstLine="720"/>
        <w:jc w:val="both"/>
        <w:rPr>
          <w:del w:id="10" w:author="Sergey Shahnazaryan" w:date="2024-02-09T13:52:00Z"/>
          <w:rFonts w:ascii="GHEA Grapalat" w:hAnsi="GHEA Grapalat"/>
          <w:sz w:val="20"/>
          <w:szCs w:val="20"/>
          <w:lang w:val="es-ES"/>
        </w:rPr>
      </w:pP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119A6A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AD4E67">
        <w:rPr>
          <w:rFonts w:ascii="GHEA Grapalat" w:hAnsi="GHEA Grapalat" w:cs="Sylfaen"/>
          <w:sz w:val="20"/>
          <w:szCs w:val="20"/>
          <w:lang w:val="es-ES"/>
        </w:rPr>
        <w:t xml:space="preserve"> </w:t>
      </w:r>
      <w:r w:rsidR="00AD4E67" w:rsidRPr="00C1134C">
        <w:rPr>
          <w:rFonts w:ascii="GHEA Grapalat" w:hAnsi="GHEA Grapalat" w:cs="Sylfaen"/>
          <w:sz w:val="20"/>
          <w:szCs w:val="20"/>
          <w:lang w:val="hy-AM"/>
        </w:rPr>
        <w:t>365 օրացուցային</w:t>
      </w:r>
      <w:r w:rsidRPr="00C1134C">
        <w:rPr>
          <w:rFonts w:ascii="GHEA Grapalat" w:hAnsi="GHEA Grapalat" w:cs="Sylfaen"/>
          <w:sz w:val="20"/>
          <w:szCs w:val="20"/>
          <w:lang w:val="es-ES"/>
        </w:rPr>
        <w:t xml:space="preserve"> </w:t>
      </w:r>
      <w:r w:rsidR="00AD4E67">
        <w:rPr>
          <w:rFonts w:ascii="GHEA Grapalat" w:hAnsi="GHEA Grapalat" w:cs="Sylfaen"/>
          <w:sz w:val="20"/>
          <w:szCs w:val="20"/>
          <w:lang w:val="hy-AM"/>
        </w:rPr>
        <w:t>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8"/>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9"/>
      </w:r>
    </w:p>
    <w:p w14:paraId="6A3A0CF0" w14:textId="1B6BFFE3"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AE1796" w:rsidRPr="00AE1796">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372F4C6A"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6445AB" w:rsidRPr="006445AB">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52477C42" w14:textId="4679F721" w:rsidR="00F02279" w:rsidRPr="00E6597C" w:rsidRDefault="00F02279" w:rsidP="002072A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         </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11850B3D" w:rsidR="00F02279" w:rsidRPr="00FF75B6" w:rsidRDefault="00F02279" w:rsidP="00AE17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323767B"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D312D5">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lastRenderedPageBreak/>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W w:w="0" w:type="auto"/>
        <w:jc w:val="center"/>
        <w:tblLook w:val="04A0" w:firstRow="1" w:lastRow="0" w:firstColumn="1" w:lastColumn="0" w:noHBand="0" w:noVBand="1"/>
      </w:tblPr>
      <w:tblGrid>
        <w:gridCol w:w="625"/>
        <w:gridCol w:w="5510"/>
        <w:gridCol w:w="4210"/>
      </w:tblGrid>
      <w:tr w:rsidR="00EF24D4" w:rsidRPr="0084019D" w14:paraId="13361EFE" w14:textId="77777777" w:rsidTr="00D60E75">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86CB5B"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rPr>
              <w:t>N</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34360D"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Խախտումը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0A8251"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Պատասխանատվությունը</w:t>
            </w:r>
          </w:p>
        </w:tc>
      </w:tr>
      <w:tr w:rsidR="00EF24D4" w:rsidRPr="0084019D" w14:paraId="26C335A9" w14:textId="77777777" w:rsidTr="00D60E75">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FA747"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1</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D120B0" w14:textId="77777777" w:rsidR="00EF24D4" w:rsidRPr="0084019D" w:rsidRDefault="00EF24D4" w:rsidP="00D60E75">
            <w:pPr>
              <w:pStyle w:val="af4"/>
              <w:rPr>
                <w:rFonts w:ascii="GHEA Grapalat" w:hAnsi="GHEA Grapalat" w:cs="Sylfaen"/>
                <w:sz w:val="20"/>
                <w:szCs w:val="20"/>
                <w:lang w:val="hy-AM"/>
              </w:rPr>
            </w:pPr>
            <w:r w:rsidRPr="0084019D">
              <w:rPr>
                <w:rFonts w:ascii="GHEA Grapalat" w:hAnsi="GHEA Grapalat" w:cs="Sylfaen"/>
                <w:sz w:val="20"/>
                <w:szCs w:val="20"/>
                <w:lang w:val="hy-AM"/>
              </w:rPr>
              <w:t>Շինարարական հրապարակի պատշաճ կազմակերպումը, կահավորումը չկատարել</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DFEE3C" w14:textId="77777777" w:rsidR="00EF24D4" w:rsidRPr="0084019D" w:rsidRDefault="00EF24D4" w:rsidP="00D60E75">
            <w:pPr>
              <w:pStyle w:val="af4"/>
              <w:spacing w:after="0"/>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EF24D4" w:rsidRPr="0084019D" w14:paraId="5ED60FB1" w14:textId="77777777" w:rsidTr="00D60E75">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EE6146"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2</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167BD8" w14:textId="77777777" w:rsidR="00EF24D4" w:rsidRPr="0084019D" w:rsidRDefault="00EF24D4" w:rsidP="00D60E75">
            <w:pPr>
              <w:pStyle w:val="af4"/>
              <w:spacing w:after="0"/>
              <w:rPr>
                <w:rFonts w:ascii="GHEA Grapalat" w:hAnsi="GHEA Grapalat" w:cs="Sylfaen"/>
                <w:sz w:val="20"/>
                <w:szCs w:val="20"/>
                <w:lang w:val="hy-AM"/>
              </w:rPr>
            </w:pPr>
            <w:r w:rsidRPr="0001717C">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99D6E6" w14:textId="77777777" w:rsidR="00EF24D4" w:rsidRPr="0084019D" w:rsidRDefault="00EF24D4" w:rsidP="00D60E75">
            <w:pPr>
              <w:pStyle w:val="af4"/>
              <w:spacing w:after="0"/>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r w:rsidR="00EF24D4" w:rsidRPr="0084019D" w14:paraId="5EEBE0A1" w14:textId="77777777" w:rsidTr="00D60E75">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24E6D8" w14:textId="77777777" w:rsidR="00EF24D4" w:rsidRPr="0084019D" w:rsidRDefault="00EF24D4" w:rsidP="00D60E75">
            <w:pPr>
              <w:pStyle w:val="af4"/>
              <w:spacing w:after="0" w:line="360" w:lineRule="auto"/>
              <w:jc w:val="center"/>
              <w:rPr>
                <w:rFonts w:ascii="GHEA Grapalat" w:hAnsi="GHEA Grapalat" w:cs="Sylfaen"/>
                <w:sz w:val="20"/>
                <w:szCs w:val="20"/>
                <w:lang w:val="hy-AM"/>
              </w:rPr>
            </w:pPr>
            <w:r w:rsidRPr="0084019D">
              <w:rPr>
                <w:rFonts w:ascii="GHEA Grapalat" w:hAnsi="GHEA Grapalat" w:cs="Sylfaen"/>
                <w:sz w:val="20"/>
                <w:szCs w:val="20"/>
                <w:lang w:val="hy-AM"/>
              </w:rPr>
              <w:t>3</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8DBBE" w14:textId="77777777" w:rsidR="00EF24D4" w:rsidRPr="0001717C" w:rsidRDefault="00EF24D4" w:rsidP="00D60E75">
            <w:pPr>
              <w:rPr>
                <w:rFonts w:ascii="GHEA Grapalat" w:hAnsi="GHEA Grapalat" w:cs="Calibri"/>
                <w:color w:val="000000"/>
                <w:sz w:val="20"/>
                <w:szCs w:val="20"/>
                <w:lang w:val="hy-AM"/>
              </w:rPr>
            </w:pPr>
            <w:r w:rsidRPr="0001717C">
              <w:rPr>
                <w:rFonts w:ascii="GHEA Grapalat" w:hAnsi="GHEA Grapalat" w:cs="Calibri"/>
                <w:color w:val="000000"/>
                <w:sz w:val="20"/>
                <w:szCs w:val="20"/>
                <w:lang w:val="hy-AM"/>
              </w:rPr>
              <w:t>Ամենօրյա ռեժիմով, նշված պահանջների համապատասխանատվության վերաբերյալ գրավոր հավաստում չտրամադրելը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D2B162" w14:textId="77777777" w:rsidR="00EF24D4" w:rsidRPr="0084019D" w:rsidRDefault="00EF24D4" w:rsidP="00D60E75">
            <w:pPr>
              <w:pStyle w:val="af4"/>
              <w:spacing w:after="0"/>
              <w:rPr>
                <w:rFonts w:ascii="GHEA Grapalat" w:hAnsi="GHEA Grapalat" w:cs="Sylfaen"/>
                <w:sz w:val="20"/>
                <w:szCs w:val="20"/>
                <w:lang w:val="hy-AM"/>
              </w:rPr>
            </w:pPr>
            <w:r w:rsidRPr="0084019D">
              <w:rPr>
                <w:rFonts w:ascii="GHEA Grapalat" w:hAnsi="GHEA Grapalat" w:cs="Sylfaen"/>
                <w:sz w:val="20"/>
                <w:szCs w:val="20"/>
                <w:lang w:val="hy-AM"/>
              </w:rPr>
              <w:t>Տուգանք – պայմանագրային գնի 0.5</w:t>
            </w:r>
            <w:r w:rsidRPr="0084019D">
              <w:rPr>
                <w:rFonts w:ascii="GHEA Grapalat" w:hAnsi="GHEA Grapalat" w:cs="Sylfaen"/>
                <w:sz w:val="20"/>
                <w:szCs w:val="20"/>
              </w:rPr>
              <w:t>%</w:t>
            </w:r>
            <w:r w:rsidRPr="0084019D">
              <w:rPr>
                <w:rFonts w:ascii="GHEA Grapalat" w:hAnsi="GHEA Grapalat" w:cs="Sylfaen"/>
                <w:sz w:val="20"/>
                <w:szCs w:val="20"/>
                <w:lang w:val="hy-AM"/>
              </w:rPr>
              <w:t xml:space="preserve">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0A7C967A" w14:textId="500A748B" w:rsidR="00E82815" w:rsidRPr="002072A0" w:rsidRDefault="00E82815" w:rsidP="00E82815">
      <w:pPr>
        <w:tabs>
          <w:tab w:val="left" w:pos="1276"/>
        </w:tabs>
        <w:ind w:firstLine="720"/>
        <w:jc w:val="both"/>
        <w:rPr>
          <w:rFonts w:ascii="GHEA Grapalat" w:hAnsi="GHEA Grapalat" w:cs="Sylfaen"/>
          <w:sz w:val="20"/>
          <w:szCs w:val="20"/>
          <w:lang w:val="hy-AM"/>
        </w:rPr>
      </w:pPr>
      <w:r w:rsidRPr="002072A0">
        <w:rPr>
          <w:rFonts w:ascii="GHEA Grapalat" w:hAnsi="GHEA Grapalat" w:cs="Sylfaen"/>
          <w:sz w:val="20"/>
          <w:szCs w:val="20"/>
          <w:lang w:val="hy-AM"/>
        </w:rPr>
        <w:t>8.1 Պայմանագիրն ուժի մեջ է մտնում ստորագրման պահից և գործում է մինչև կողմերի` պայմանագրով ստանձնած պարտավորությունների ողջ ծավալով կատարումը:</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w:t>
      </w:r>
      <w:r w:rsidRPr="00E6597C">
        <w:rPr>
          <w:rFonts w:ascii="GHEA Grapalat" w:hAnsi="GHEA Grapalat" w:cs="Sylfaen"/>
          <w:sz w:val="20"/>
          <w:szCs w:val="20"/>
          <w:lang w:val="hy-AM"/>
        </w:rPr>
        <w:lastRenderedPageBreak/>
        <w:t>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F63DB8B" w14:textId="77777777" w:rsidR="002072A0" w:rsidRPr="00E6597C" w:rsidRDefault="00F02279" w:rsidP="002072A0">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r>
      <w:r w:rsidR="002072A0" w:rsidRPr="00E6597C">
        <w:rPr>
          <w:rFonts w:ascii="GHEA Grapalat" w:hAnsi="GHEA Grapalat"/>
          <w:sz w:val="20"/>
          <w:szCs w:val="20"/>
          <w:lang w:val="hy-AM"/>
        </w:rPr>
        <w:t>8.9</w:t>
      </w:r>
      <w:r w:rsidR="002072A0" w:rsidRPr="00E6597C">
        <w:rPr>
          <w:rFonts w:ascii="GHEA Grapalat" w:hAnsi="GHEA Grapalat"/>
          <w:sz w:val="20"/>
          <w:szCs w:val="20"/>
          <w:lang w:val="hy-AM"/>
        </w:rPr>
        <w:tab/>
      </w:r>
      <w:r w:rsidR="002072A0"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4EA4CEC" w14:textId="77777777" w:rsidR="002072A0" w:rsidRPr="00E6597C" w:rsidRDefault="002072A0" w:rsidP="002072A0">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6B95C303" w14:textId="77777777" w:rsidR="002072A0" w:rsidRPr="00E6597C" w:rsidRDefault="002072A0" w:rsidP="002072A0">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B673CA7" w14:textId="77777777" w:rsidR="002072A0" w:rsidRPr="00A829FF" w:rsidRDefault="002072A0" w:rsidP="002072A0">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Pr="00A829FF">
        <w:rPr>
          <w:rFonts w:ascii="GHEA Grapalat" w:hAnsi="GHEA Grapalat" w:cs="Sylfaen"/>
          <w:sz w:val="20"/>
          <w:szCs w:val="20"/>
          <w:lang w:val="hy-AM"/>
        </w:rPr>
        <w:lastRenderedPageBreak/>
        <w:t>ծանուցումը տեղեկագրում հրապարակվելու օրը Պատվիրատուն այն ուղարկվում է նաև Կապալառուի էլեկտրոնային փոստին:</w:t>
      </w:r>
    </w:p>
    <w:p w14:paraId="728EC887" w14:textId="77777777" w:rsidR="002072A0" w:rsidRPr="00264D57" w:rsidRDefault="002072A0" w:rsidP="002072A0">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AAFD89A" w14:textId="77777777" w:rsidR="002072A0" w:rsidRPr="00E6597C" w:rsidRDefault="002072A0" w:rsidP="002072A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77158BFF" w14:textId="77777777" w:rsidR="002072A0" w:rsidRPr="00E6597C" w:rsidRDefault="002072A0" w:rsidP="002072A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A829FF">
        <w:rPr>
          <w:rFonts w:ascii="GHEA Grapalat" w:hAnsi="GHEA Grapalat" w:cs="Arial"/>
          <w:sz w:val="20"/>
          <w:szCs w:val="20"/>
          <w:lang w:val="hy-AM"/>
        </w:rPr>
        <w:t>,</w:t>
      </w:r>
      <w:r w:rsidRPr="00E6597C">
        <w:rPr>
          <w:rFonts w:ascii="GHEA Grapalat" w:hAnsi="GHEA Grapalat" w:cs="Arial"/>
          <w:sz w:val="20"/>
          <w:szCs w:val="20"/>
          <w:lang w:val="hy-AM"/>
        </w:rPr>
        <w:t>N 4.1</w:t>
      </w:r>
      <w:r w:rsidRPr="00A829FF">
        <w:rPr>
          <w:rFonts w:ascii="GHEA Grapalat" w:hAnsi="GHEA Grapalat" w:cs="Arial"/>
          <w:sz w:val="20"/>
          <w:szCs w:val="20"/>
          <w:lang w:val="hy-AM"/>
        </w:rPr>
        <w:t xml:space="preserve"> </w:t>
      </w:r>
      <w:r w:rsidRPr="00F27FC1">
        <w:rPr>
          <w:rFonts w:ascii="GHEA Grapalat" w:hAnsi="GHEA Grapalat" w:cs="Arial"/>
          <w:sz w:val="20"/>
          <w:szCs w:val="20"/>
          <w:lang w:val="hy-AM"/>
        </w:rPr>
        <w:t>և</w:t>
      </w:r>
      <w:r w:rsidRPr="0093002B">
        <w:rPr>
          <w:rFonts w:ascii="GHEA Grapalat" w:hAnsi="GHEA Grapalat" w:cs="Arial"/>
          <w:sz w:val="20"/>
          <w:szCs w:val="20"/>
          <w:lang w:val="hy-AM"/>
        </w:rPr>
        <w:t xml:space="preserve"> N </w:t>
      </w:r>
      <w:r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10A89FBD" w14:textId="77777777" w:rsidR="002072A0" w:rsidRPr="00E6597C" w:rsidRDefault="002072A0" w:rsidP="002072A0">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181E9DF9" w14:textId="76B66C40" w:rsidR="00F02279" w:rsidRPr="00E6597C" w:rsidRDefault="00F02279" w:rsidP="002072A0">
      <w:pPr>
        <w:tabs>
          <w:tab w:val="left" w:pos="720"/>
        </w:tabs>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Default="00F02279" w:rsidP="00F02279">
      <w:pPr>
        <w:jc w:val="right"/>
        <w:rPr>
          <w:rFonts w:ascii="GHEA Grapalat" w:hAnsi="GHEA Grapalat" w:cs="Sylfaen"/>
          <w:i/>
          <w:sz w:val="20"/>
          <w:szCs w:val="20"/>
          <w:lang w:val="pt-BR"/>
        </w:rPr>
      </w:pPr>
      <w:r w:rsidRPr="00E6597C">
        <w:rPr>
          <w:rFonts w:ascii="GHEA Grapalat" w:hAnsi="GHEA Grapalat" w:cs="Sylfaen"/>
          <w:i/>
          <w:sz w:val="20"/>
          <w:szCs w:val="20"/>
          <w:lang w:val="pt-BR"/>
        </w:rPr>
        <w:t>ծածկագրով պայմանագրի</w:t>
      </w:r>
    </w:p>
    <w:p w14:paraId="4503E287" w14:textId="77777777" w:rsidR="00C11E4C" w:rsidRDefault="00C11E4C" w:rsidP="00F02279">
      <w:pPr>
        <w:jc w:val="right"/>
        <w:rPr>
          <w:rFonts w:ascii="GHEA Grapalat" w:hAnsi="GHEA Grapalat" w:cs="Sylfaen"/>
          <w:i/>
          <w:sz w:val="20"/>
          <w:szCs w:val="20"/>
          <w:lang w:val="pt-BR"/>
        </w:rPr>
      </w:pPr>
    </w:p>
    <w:p w14:paraId="0D618B23" w14:textId="77777777" w:rsidR="00C11E4C" w:rsidRDefault="00C11E4C" w:rsidP="00F02279">
      <w:pPr>
        <w:jc w:val="right"/>
        <w:rPr>
          <w:rFonts w:ascii="GHEA Grapalat" w:hAnsi="GHEA Grapalat" w:cs="Sylfaen"/>
          <w:i/>
          <w:sz w:val="20"/>
          <w:szCs w:val="20"/>
          <w:lang w:val="pt-BR"/>
        </w:rPr>
      </w:pPr>
    </w:p>
    <w:tbl>
      <w:tblPr>
        <w:tblW w:w="10941" w:type="dxa"/>
        <w:tblLook w:val="04A0" w:firstRow="1" w:lastRow="0" w:firstColumn="1" w:lastColumn="0" w:noHBand="0" w:noVBand="1"/>
      </w:tblPr>
      <w:tblGrid>
        <w:gridCol w:w="505"/>
        <w:gridCol w:w="5076"/>
        <w:gridCol w:w="1095"/>
        <w:gridCol w:w="1012"/>
        <w:gridCol w:w="1366"/>
        <w:gridCol w:w="1797"/>
        <w:gridCol w:w="222"/>
      </w:tblGrid>
      <w:tr w:rsidR="00C11E4C" w:rsidRPr="00C11E4C" w14:paraId="719D5321" w14:textId="77777777" w:rsidTr="00C11E4C">
        <w:trPr>
          <w:gridAfter w:val="1"/>
          <w:wAfter w:w="222" w:type="dxa"/>
          <w:trHeight w:val="855"/>
        </w:trPr>
        <w:tc>
          <w:tcPr>
            <w:tcW w:w="10719" w:type="dxa"/>
            <w:gridSpan w:val="6"/>
            <w:tcBorders>
              <w:top w:val="nil"/>
              <w:left w:val="nil"/>
              <w:bottom w:val="nil"/>
              <w:right w:val="nil"/>
            </w:tcBorders>
            <w:vAlign w:val="center"/>
            <w:hideMark/>
          </w:tcPr>
          <w:p w14:paraId="25A97940" w14:textId="77777777" w:rsidR="00C11E4C" w:rsidRPr="00C11E4C" w:rsidRDefault="00C11E4C">
            <w:pPr>
              <w:jc w:val="center"/>
              <w:rPr>
                <w:rFonts w:ascii="Arial Armenian" w:hAnsi="Arial Armenian" w:cs="Arial"/>
                <w:b/>
                <w:bCs/>
                <w:lang w:val="pt-BR"/>
              </w:rPr>
            </w:pPr>
            <w:r>
              <w:rPr>
                <w:rFonts w:ascii="Arial Armenian" w:hAnsi="Arial Armenian" w:cs="Arial"/>
                <w:b/>
                <w:bCs/>
              </w:rPr>
              <w:t>ՀՀ</w:t>
            </w:r>
            <w:r w:rsidRPr="00C11E4C">
              <w:rPr>
                <w:rFonts w:ascii="Arial Armenian" w:hAnsi="Arial Armenian" w:cs="Arial"/>
                <w:b/>
                <w:bCs/>
                <w:lang w:val="pt-BR"/>
              </w:rPr>
              <w:t xml:space="preserve"> </w:t>
            </w:r>
            <w:r>
              <w:rPr>
                <w:rFonts w:ascii="Arial Armenian" w:hAnsi="Arial Armenian" w:cs="Arial"/>
                <w:b/>
                <w:bCs/>
              </w:rPr>
              <w:t>ԿՈՏԱՅՔԻ</w:t>
            </w:r>
            <w:r w:rsidRPr="00C11E4C">
              <w:rPr>
                <w:rFonts w:ascii="Arial Armenian" w:hAnsi="Arial Armenian" w:cs="Arial"/>
                <w:b/>
                <w:bCs/>
                <w:lang w:val="pt-BR"/>
              </w:rPr>
              <w:t xml:space="preserve"> </w:t>
            </w:r>
            <w:r>
              <w:rPr>
                <w:rFonts w:ascii="Arial Armenian" w:hAnsi="Arial Armenian" w:cs="Arial"/>
                <w:b/>
                <w:bCs/>
              </w:rPr>
              <w:t>ՄԱՐԶ</w:t>
            </w:r>
            <w:r w:rsidRPr="00C11E4C">
              <w:rPr>
                <w:rFonts w:ascii="Arial Armenian" w:hAnsi="Arial Armenian" w:cs="Arial"/>
                <w:b/>
                <w:bCs/>
                <w:lang w:val="pt-BR"/>
              </w:rPr>
              <w:t xml:space="preserve">, </w:t>
            </w:r>
            <w:r>
              <w:rPr>
                <w:rFonts w:ascii="Arial Armenian" w:hAnsi="Arial Armenian" w:cs="Arial"/>
                <w:b/>
                <w:bCs/>
              </w:rPr>
              <w:t>ՔԱՍԱԽԻ</w:t>
            </w:r>
            <w:r w:rsidRPr="00C11E4C">
              <w:rPr>
                <w:rFonts w:ascii="Arial Armenian" w:hAnsi="Arial Armenian" w:cs="Arial"/>
                <w:b/>
                <w:bCs/>
                <w:lang w:val="pt-BR"/>
              </w:rPr>
              <w:t xml:space="preserve"> </w:t>
            </w:r>
            <w:r>
              <w:rPr>
                <w:rFonts w:ascii="Arial Armenian" w:hAnsi="Arial Armenian" w:cs="Arial"/>
                <w:b/>
                <w:bCs/>
              </w:rPr>
              <w:t>Ռ</w:t>
            </w:r>
            <w:r w:rsidRPr="00C11E4C">
              <w:rPr>
                <w:rFonts w:ascii="Arial Armenian" w:hAnsi="Arial Armenian" w:cs="Arial"/>
                <w:b/>
                <w:bCs/>
                <w:lang w:val="pt-BR"/>
              </w:rPr>
              <w:t xml:space="preserve">. </w:t>
            </w:r>
            <w:r>
              <w:rPr>
                <w:rFonts w:ascii="Arial Armenian" w:hAnsi="Arial Armenian" w:cs="Arial"/>
                <w:b/>
                <w:bCs/>
              </w:rPr>
              <w:t>ԳԵՎՈՐԳՅԱՆԻ</w:t>
            </w:r>
            <w:r w:rsidRPr="00C11E4C">
              <w:rPr>
                <w:rFonts w:ascii="Arial Armenian" w:hAnsi="Arial Armenian" w:cs="Arial"/>
                <w:b/>
                <w:bCs/>
                <w:lang w:val="pt-BR"/>
              </w:rPr>
              <w:t xml:space="preserve"> </w:t>
            </w:r>
            <w:r>
              <w:rPr>
                <w:rFonts w:ascii="Arial Armenian" w:hAnsi="Arial Armenian" w:cs="Arial"/>
                <w:b/>
                <w:bCs/>
              </w:rPr>
              <w:t>ԱՆՎԱՆ</w:t>
            </w:r>
            <w:r w:rsidRPr="00C11E4C">
              <w:rPr>
                <w:rFonts w:ascii="Arial Armenian" w:hAnsi="Arial Armenian" w:cs="Arial"/>
                <w:b/>
                <w:bCs/>
                <w:lang w:val="pt-BR"/>
              </w:rPr>
              <w:t xml:space="preserve"> </w:t>
            </w:r>
            <w:r>
              <w:rPr>
                <w:rFonts w:ascii="Arial Armenian" w:hAnsi="Arial Armenian" w:cs="Arial"/>
                <w:b/>
                <w:bCs/>
              </w:rPr>
              <w:t>ԹԻՎ</w:t>
            </w:r>
            <w:r w:rsidRPr="00C11E4C">
              <w:rPr>
                <w:rFonts w:ascii="Arial Armenian" w:hAnsi="Arial Armenian" w:cs="Arial"/>
                <w:b/>
                <w:bCs/>
                <w:lang w:val="pt-BR"/>
              </w:rPr>
              <w:t xml:space="preserve"> 1 </w:t>
            </w:r>
            <w:r>
              <w:rPr>
                <w:rFonts w:ascii="Arial Armenian" w:hAnsi="Arial Armenian" w:cs="Arial"/>
                <w:b/>
                <w:bCs/>
              </w:rPr>
              <w:t>ՄԻՋՆԱԿԱՐԳ</w:t>
            </w:r>
            <w:r w:rsidRPr="00C11E4C">
              <w:rPr>
                <w:rFonts w:ascii="Arial Armenian" w:hAnsi="Arial Armenian" w:cs="Arial"/>
                <w:b/>
                <w:bCs/>
                <w:lang w:val="pt-BR"/>
              </w:rPr>
              <w:t xml:space="preserve"> </w:t>
            </w:r>
            <w:r>
              <w:rPr>
                <w:rFonts w:ascii="Arial Armenian" w:hAnsi="Arial Armenian" w:cs="Arial"/>
                <w:b/>
                <w:bCs/>
              </w:rPr>
              <w:t>ԴՊՐՈՑԻ</w:t>
            </w:r>
            <w:r w:rsidRPr="00C11E4C">
              <w:rPr>
                <w:rFonts w:ascii="Arial Armenian" w:hAnsi="Arial Armenian" w:cs="Arial"/>
                <w:b/>
                <w:bCs/>
                <w:lang w:val="pt-BR"/>
              </w:rPr>
              <w:t xml:space="preserve"> </w:t>
            </w:r>
            <w:r>
              <w:rPr>
                <w:rFonts w:ascii="Arial Armenian" w:hAnsi="Arial Armenian" w:cs="Arial"/>
                <w:b/>
                <w:bCs/>
              </w:rPr>
              <w:t>ՄԱՍՆԱԿԻ</w:t>
            </w:r>
            <w:r w:rsidRPr="00C11E4C">
              <w:rPr>
                <w:rFonts w:ascii="Arial Armenian" w:hAnsi="Arial Armenian" w:cs="Arial"/>
                <w:b/>
                <w:bCs/>
                <w:lang w:val="pt-BR"/>
              </w:rPr>
              <w:t xml:space="preserve"> </w:t>
            </w:r>
            <w:r>
              <w:rPr>
                <w:rFonts w:ascii="Arial Armenian" w:hAnsi="Arial Armenian" w:cs="Arial"/>
                <w:b/>
                <w:bCs/>
              </w:rPr>
              <w:t>ՎԵՐԱՆՈՐՈԳՄԱՆ</w:t>
            </w:r>
            <w:r w:rsidRPr="00C11E4C">
              <w:rPr>
                <w:rFonts w:ascii="Arial Armenian" w:hAnsi="Arial Armenian" w:cs="Arial"/>
                <w:b/>
                <w:bCs/>
                <w:lang w:val="pt-BR"/>
              </w:rPr>
              <w:t xml:space="preserve"> </w:t>
            </w:r>
            <w:r>
              <w:rPr>
                <w:rFonts w:ascii="Arial Armenian" w:hAnsi="Arial Armenian" w:cs="Arial"/>
                <w:b/>
                <w:bCs/>
              </w:rPr>
              <w:t>ՆԱԽԱՀԱՇԻՎ</w:t>
            </w:r>
          </w:p>
        </w:tc>
      </w:tr>
      <w:tr w:rsidR="00C11E4C" w:rsidRPr="00C11E4C" w14:paraId="615B09AB" w14:textId="77777777" w:rsidTr="00C11E4C">
        <w:trPr>
          <w:gridAfter w:val="1"/>
          <w:wAfter w:w="222" w:type="dxa"/>
          <w:trHeight w:val="255"/>
        </w:trPr>
        <w:tc>
          <w:tcPr>
            <w:tcW w:w="10719" w:type="dxa"/>
            <w:gridSpan w:val="6"/>
            <w:tcBorders>
              <w:top w:val="nil"/>
              <w:left w:val="nil"/>
              <w:bottom w:val="nil"/>
              <w:right w:val="nil"/>
            </w:tcBorders>
            <w:noWrap/>
            <w:vAlign w:val="bottom"/>
            <w:hideMark/>
          </w:tcPr>
          <w:p w14:paraId="3B8B12BF" w14:textId="77777777" w:rsidR="00C11E4C" w:rsidRPr="00C11E4C" w:rsidRDefault="00C11E4C">
            <w:pPr>
              <w:jc w:val="center"/>
              <w:rPr>
                <w:rFonts w:ascii="Arial Armenian" w:hAnsi="Arial Armenian" w:cs="Arial"/>
                <w:b/>
                <w:bCs/>
                <w:lang w:val="pt-BR"/>
              </w:rPr>
            </w:pPr>
          </w:p>
        </w:tc>
      </w:tr>
      <w:tr w:rsidR="00C11E4C" w14:paraId="0D997A03" w14:textId="77777777" w:rsidTr="00C11E4C">
        <w:trPr>
          <w:gridAfter w:val="1"/>
          <w:wAfter w:w="222" w:type="dxa"/>
          <w:trHeight w:val="264"/>
        </w:trPr>
        <w:tc>
          <w:tcPr>
            <w:tcW w:w="10719" w:type="dxa"/>
            <w:gridSpan w:val="6"/>
            <w:tcBorders>
              <w:top w:val="nil"/>
              <w:left w:val="nil"/>
              <w:bottom w:val="nil"/>
              <w:right w:val="nil"/>
            </w:tcBorders>
            <w:noWrap/>
            <w:vAlign w:val="bottom"/>
            <w:hideMark/>
          </w:tcPr>
          <w:p w14:paraId="7C8ECE9E" w14:textId="77777777" w:rsidR="00C11E4C" w:rsidRDefault="00C11E4C">
            <w:pPr>
              <w:jc w:val="center"/>
              <w:rPr>
                <w:rFonts w:ascii="Arial Armenian" w:hAnsi="Arial Armenian" w:cs="Arial"/>
                <w:sz w:val="20"/>
                <w:szCs w:val="20"/>
              </w:rPr>
            </w:pPr>
            <w:proofErr w:type="spellStart"/>
            <w:r>
              <w:rPr>
                <w:rFonts w:ascii="Arial Armenian" w:hAnsi="Arial Armenian" w:cs="Arial"/>
                <w:sz w:val="20"/>
                <w:szCs w:val="20"/>
              </w:rPr>
              <w:t>Ծավալաթերթ-Նախահաշիվ</w:t>
            </w:r>
            <w:proofErr w:type="spellEnd"/>
          </w:p>
        </w:tc>
      </w:tr>
      <w:tr w:rsidR="00C11E4C" w14:paraId="431A9540" w14:textId="77777777" w:rsidTr="00C11E4C">
        <w:trPr>
          <w:gridAfter w:val="1"/>
          <w:wAfter w:w="222" w:type="dxa"/>
          <w:trHeight w:val="150"/>
        </w:trPr>
        <w:tc>
          <w:tcPr>
            <w:tcW w:w="492" w:type="dxa"/>
            <w:tcBorders>
              <w:top w:val="nil"/>
              <w:left w:val="nil"/>
              <w:bottom w:val="nil"/>
              <w:right w:val="nil"/>
            </w:tcBorders>
            <w:noWrap/>
            <w:vAlign w:val="bottom"/>
            <w:hideMark/>
          </w:tcPr>
          <w:p w14:paraId="53EA8D3F" w14:textId="77777777" w:rsidR="00C11E4C" w:rsidRDefault="00C11E4C">
            <w:pPr>
              <w:jc w:val="center"/>
              <w:rPr>
                <w:rFonts w:ascii="Arial Armenian" w:hAnsi="Arial Armenian" w:cs="Arial"/>
                <w:sz w:val="20"/>
                <w:szCs w:val="20"/>
              </w:rPr>
            </w:pPr>
          </w:p>
        </w:tc>
        <w:tc>
          <w:tcPr>
            <w:tcW w:w="5076" w:type="dxa"/>
            <w:tcBorders>
              <w:top w:val="nil"/>
              <w:left w:val="nil"/>
              <w:bottom w:val="nil"/>
              <w:right w:val="nil"/>
            </w:tcBorders>
            <w:noWrap/>
            <w:vAlign w:val="bottom"/>
            <w:hideMark/>
          </w:tcPr>
          <w:p w14:paraId="683980A7" w14:textId="77777777" w:rsidR="00C11E4C" w:rsidRDefault="00C11E4C">
            <w:pPr>
              <w:rPr>
                <w:sz w:val="20"/>
                <w:szCs w:val="20"/>
              </w:rPr>
            </w:pPr>
          </w:p>
        </w:tc>
        <w:tc>
          <w:tcPr>
            <w:tcW w:w="1095" w:type="dxa"/>
            <w:tcBorders>
              <w:top w:val="nil"/>
              <w:left w:val="nil"/>
              <w:bottom w:val="nil"/>
              <w:right w:val="nil"/>
            </w:tcBorders>
            <w:noWrap/>
            <w:vAlign w:val="bottom"/>
            <w:hideMark/>
          </w:tcPr>
          <w:p w14:paraId="01096D8C" w14:textId="77777777" w:rsidR="00C11E4C" w:rsidRDefault="00C11E4C">
            <w:pPr>
              <w:jc w:val="center"/>
              <w:rPr>
                <w:sz w:val="20"/>
                <w:szCs w:val="20"/>
              </w:rPr>
            </w:pPr>
          </w:p>
        </w:tc>
        <w:tc>
          <w:tcPr>
            <w:tcW w:w="1012" w:type="dxa"/>
            <w:tcBorders>
              <w:top w:val="nil"/>
              <w:left w:val="nil"/>
              <w:bottom w:val="nil"/>
              <w:right w:val="nil"/>
            </w:tcBorders>
            <w:noWrap/>
            <w:vAlign w:val="bottom"/>
            <w:hideMark/>
          </w:tcPr>
          <w:p w14:paraId="61BC5665" w14:textId="77777777" w:rsidR="00C11E4C" w:rsidRDefault="00C11E4C">
            <w:pPr>
              <w:jc w:val="center"/>
              <w:rPr>
                <w:sz w:val="20"/>
                <w:szCs w:val="20"/>
              </w:rPr>
            </w:pPr>
          </w:p>
        </w:tc>
        <w:tc>
          <w:tcPr>
            <w:tcW w:w="1316" w:type="dxa"/>
            <w:tcBorders>
              <w:top w:val="nil"/>
              <w:left w:val="nil"/>
              <w:bottom w:val="nil"/>
              <w:right w:val="nil"/>
            </w:tcBorders>
            <w:noWrap/>
            <w:vAlign w:val="bottom"/>
            <w:hideMark/>
          </w:tcPr>
          <w:p w14:paraId="114B45ED" w14:textId="77777777" w:rsidR="00C11E4C" w:rsidRDefault="00C11E4C">
            <w:pPr>
              <w:jc w:val="center"/>
              <w:rPr>
                <w:sz w:val="20"/>
                <w:szCs w:val="20"/>
              </w:rPr>
            </w:pPr>
          </w:p>
        </w:tc>
        <w:tc>
          <w:tcPr>
            <w:tcW w:w="1728" w:type="dxa"/>
            <w:tcBorders>
              <w:top w:val="nil"/>
              <w:left w:val="nil"/>
              <w:bottom w:val="nil"/>
              <w:right w:val="nil"/>
            </w:tcBorders>
            <w:noWrap/>
            <w:vAlign w:val="center"/>
            <w:hideMark/>
          </w:tcPr>
          <w:p w14:paraId="0FC63CE3" w14:textId="77777777" w:rsidR="00C11E4C" w:rsidRDefault="00C11E4C">
            <w:pPr>
              <w:jc w:val="center"/>
              <w:rPr>
                <w:sz w:val="20"/>
                <w:szCs w:val="20"/>
              </w:rPr>
            </w:pPr>
          </w:p>
        </w:tc>
      </w:tr>
      <w:tr w:rsidR="00C11E4C" w14:paraId="56796869" w14:textId="77777777" w:rsidTr="00C11E4C">
        <w:trPr>
          <w:gridAfter w:val="1"/>
          <w:wAfter w:w="222" w:type="dxa"/>
          <w:trHeight w:val="264"/>
        </w:trPr>
        <w:tc>
          <w:tcPr>
            <w:tcW w:w="492" w:type="dxa"/>
            <w:vMerge w:val="restart"/>
            <w:tcBorders>
              <w:top w:val="single" w:sz="4" w:space="0" w:color="auto"/>
              <w:left w:val="single" w:sz="4" w:space="0" w:color="auto"/>
              <w:bottom w:val="nil"/>
              <w:right w:val="single" w:sz="4" w:space="0" w:color="auto"/>
            </w:tcBorders>
            <w:vAlign w:val="center"/>
            <w:hideMark/>
          </w:tcPr>
          <w:p w14:paraId="6DDC8859" w14:textId="77777777" w:rsidR="00C11E4C" w:rsidRDefault="00C11E4C">
            <w:pPr>
              <w:jc w:val="center"/>
              <w:rPr>
                <w:rFonts w:ascii="Arial Armenian" w:hAnsi="Arial Armenian" w:cs="Arial"/>
                <w:sz w:val="20"/>
                <w:szCs w:val="20"/>
              </w:rPr>
            </w:pPr>
            <w:r>
              <w:rPr>
                <w:rFonts w:ascii="Arial Armenian" w:hAnsi="Arial Armenian" w:cs="Arial"/>
                <w:sz w:val="20"/>
                <w:szCs w:val="20"/>
              </w:rPr>
              <w:t>NN</w:t>
            </w:r>
          </w:p>
        </w:tc>
        <w:tc>
          <w:tcPr>
            <w:tcW w:w="5076" w:type="dxa"/>
            <w:vMerge w:val="restart"/>
            <w:tcBorders>
              <w:top w:val="single" w:sz="4" w:space="0" w:color="auto"/>
              <w:left w:val="single" w:sz="4" w:space="0" w:color="auto"/>
              <w:bottom w:val="nil"/>
              <w:right w:val="single" w:sz="4" w:space="0" w:color="auto"/>
            </w:tcBorders>
            <w:vAlign w:val="center"/>
            <w:hideMark/>
          </w:tcPr>
          <w:p w14:paraId="40679ED7" w14:textId="77777777" w:rsidR="00C11E4C" w:rsidRDefault="00C11E4C">
            <w:pPr>
              <w:jc w:val="center"/>
              <w:rPr>
                <w:rFonts w:ascii="Arial Armenian" w:hAnsi="Arial Armenian" w:cs="Arial"/>
                <w:sz w:val="20"/>
                <w:szCs w:val="20"/>
              </w:rPr>
            </w:pPr>
            <w:proofErr w:type="spellStart"/>
            <w:r>
              <w:rPr>
                <w:rFonts w:ascii="Arial Armenian" w:hAnsi="Arial Armenian" w:cs="Arial"/>
                <w:sz w:val="20"/>
                <w:szCs w:val="20"/>
              </w:rPr>
              <w:t>Աշխատանքների</w:t>
            </w:r>
            <w:proofErr w:type="spellEnd"/>
            <w:r>
              <w:rPr>
                <w:rFonts w:ascii="Arial Armenian" w:hAnsi="Arial Armenian" w:cs="Arial"/>
                <w:sz w:val="20"/>
                <w:szCs w:val="20"/>
              </w:rPr>
              <w:t xml:space="preserve"> </w:t>
            </w:r>
            <w:proofErr w:type="spellStart"/>
            <w:r>
              <w:rPr>
                <w:rFonts w:ascii="Arial Armenian" w:hAnsi="Arial Armenian" w:cs="Arial"/>
                <w:sz w:val="20"/>
                <w:szCs w:val="20"/>
              </w:rPr>
              <w:t>անվանումը</w:t>
            </w:r>
            <w:proofErr w:type="spellEnd"/>
          </w:p>
        </w:tc>
        <w:tc>
          <w:tcPr>
            <w:tcW w:w="1095" w:type="dxa"/>
            <w:vMerge w:val="restart"/>
            <w:tcBorders>
              <w:top w:val="single" w:sz="4" w:space="0" w:color="auto"/>
              <w:left w:val="single" w:sz="4" w:space="0" w:color="auto"/>
              <w:bottom w:val="nil"/>
              <w:right w:val="single" w:sz="4" w:space="0" w:color="auto"/>
            </w:tcBorders>
            <w:vAlign w:val="center"/>
            <w:hideMark/>
          </w:tcPr>
          <w:p w14:paraId="62457625" w14:textId="77777777" w:rsidR="00C11E4C" w:rsidRDefault="00C11E4C">
            <w:pPr>
              <w:jc w:val="center"/>
              <w:rPr>
                <w:rFonts w:ascii="Arial Armenian" w:hAnsi="Arial Armenian" w:cs="Arial"/>
                <w:sz w:val="20"/>
                <w:szCs w:val="20"/>
              </w:rPr>
            </w:pPr>
            <w:r>
              <w:rPr>
                <w:rFonts w:ascii="Arial Armenian" w:hAnsi="Arial Armenian" w:cs="Arial"/>
                <w:sz w:val="20"/>
                <w:szCs w:val="20"/>
              </w:rPr>
              <w:t>չ/մ</w:t>
            </w:r>
          </w:p>
        </w:tc>
        <w:tc>
          <w:tcPr>
            <w:tcW w:w="1012" w:type="dxa"/>
            <w:vMerge w:val="restart"/>
            <w:tcBorders>
              <w:top w:val="single" w:sz="4" w:space="0" w:color="auto"/>
              <w:left w:val="single" w:sz="4" w:space="0" w:color="auto"/>
              <w:bottom w:val="nil"/>
              <w:right w:val="single" w:sz="4" w:space="0" w:color="auto"/>
            </w:tcBorders>
            <w:vAlign w:val="center"/>
            <w:hideMark/>
          </w:tcPr>
          <w:p w14:paraId="1DD253B1" w14:textId="77777777" w:rsidR="00C11E4C" w:rsidRDefault="00C11E4C">
            <w:pPr>
              <w:jc w:val="center"/>
              <w:rPr>
                <w:rFonts w:ascii="Arial Armenian" w:hAnsi="Arial Armenian" w:cs="Arial"/>
                <w:sz w:val="20"/>
                <w:szCs w:val="20"/>
              </w:rPr>
            </w:pPr>
            <w:proofErr w:type="spellStart"/>
            <w:r>
              <w:rPr>
                <w:rFonts w:ascii="Arial Armenian" w:hAnsi="Arial Armenian" w:cs="Arial"/>
                <w:sz w:val="20"/>
                <w:szCs w:val="20"/>
              </w:rPr>
              <w:t>ծավալը</w:t>
            </w:r>
            <w:proofErr w:type="spellEnd"/>
          </w:p>
        </w:tc>
        <w:tc>
          <w:tcPr>
            <w:tcW w:w="1316" w:type="dxa"/>
            <w:vMerge w:val="restart"/>
            <w:tcBorders>
              <w:top w:val="single" w:sz="4" w:space="0" w:color="auto"/>
              <w:left w:val="single" w:sz="4" w:space="0" w:color="auto"/>
              <w:bottom w:val="nil"/>
              <w:right w:val="single" w:sz="4" w:space="0" w:color="auto"/>
            </w:tcBorders>
            <w:vAlign w:val="center"/>
            <w:hideMark/>
          </w:tcPr>
          <w:p w14:paraId="28E17682" w14:textId="77777777" w:rsidR="00C11E4C" w:rsidRDefault="00C11E4C">
            <w:pPr>
              <w:jc w:val="center"/>
              <w:rPr>
                <w:rFonts w:ascii="Arial Armenian" w:hAnsi="Arial Armenian" w:cs="Arial"/>
                <w:sz w:val="18"/>
                <w:szCs w:val="18"/>
              </w:rPr>
            </w:pPr>
            <w:proofErr w:type="spellStart"/>
            <w:r>
              <w:rPr>
                <w:rFonts w:ascii="Arial Armenian" w:hAnsi="Arial Armenian" w:cs="Arial"/>
                <w:sz w:val="18"/>
                <w:szCs w:val="18"/>
              </w:rPr>
              <w:t>Միավորի</w:t>
            </w:r>
            <w:proofErr w:type="spellEnd"/>
            <w:r>
              <w:rPr>
                <w:rFonts w:ascii="Arial Armenian" w:hAnsi="Arial Armenian" w:cs="Arial"/>
                <w:sz w:val="18"/>
                <w:szCs w:val="18"/>
              </w:rPr>
              <w:t xml:space="preserve"> </w:t>
            </w:r>
            <w:proofErr w:type="spellStart"/>
            <w:proofErr w:type="gramStart"/>
            <w:r>
              <w:rPr>
                <w:rFonts w:ascii="Arial Armenian" w:hAnsi="Arial Armenian" w:cs="Arial"/>
                <w:sz w:val="18"/>
                <w:szCs w:val="18"/>
              </w:rPr>
              <w:t>արժեքը</w:t>
            </w:r>
            <w:proofErr w:type="spellEnd"/>
            <w:r>
              <w:rPr>
                <w:rFonts w:ascii="Arial Armenian" w:hAnsi="Arial Armenian" w:cs="Arial"/>
                <w:sz w:val="18"/>
                <w:szCs w:val="18"/>
              </w:rPr>
              <w:t>  /</w:t>
            </w:r>
            <w:proofErr w:type="spellStart"/>
            <w:proofErr w:type="gramEnd"/>
            <w:r>
              <w:rPr>
                <w:rFonts w:ascii="Arial Armenian" w:hAnsi="Arial Armenian" w:cs="Arial"/>
                <w:sz w:val="18"/>
                <w:szCs w:val="18"/>
              </w:rPr>
              <w:t>հազ</w:t>
            </w:r>
            <w:proofErr w:type="spellEnd"/>
            <w:r>
              <w:rPr>
                <w:rFonts w:ascii="Arial Armenian" w:hAnsi="Arial Armenian" w:cs="Arial"/>
                <w:sz w:val="18"/>
                <w:szCs w:val="18"/>
              </w:rPr>
              <w:t xml:space="preserve"> </w:t>
            </w:r>
            <w:proofErr w:type="spellStart"/>
            <w:r>
              <w:rPr>
                <w:rFonts w:ascii="Arial Armenian" w:hAnsi="Arial Armenian" w:cs="Arial"/>
                <w:sz w:val="18"/>
                <w:szCs w:val="18"/>
              </w:rPr>
              <w:t>դրամ</w:t>
            </w:r>
            <w:proofErr w:type="spellEnd"/>
            <w:r>
              <w:rPr>
                <w:rFonts w:ascii="Arial Armenian" w:hAnsi="Arial Armenian" w:cs="Arial"/>
                <w:sz w:val="18"/>
                <w:szCs w:val="18"/>
              </w:rPr>
              <w:t>/</w:t>
            </w:r>
          </w:p>
        </w:tc>
        <w:tc>
          <w:tcPr>
            <w:tcW w:w="1728" w:type="dxa"/>
            <w:vMerge w:val="restart"/>
            <w:tcBorders>
              <w:top w:val="single" w:sz="4" w:space="0" w:color="auto"/>
              <w:left w:val="single" w:sz="4" w:space="0" w:color="auto"/>
              <w:bottom w:val="nil"/>
              <w:right w:val="single" w:sz="4" w:space="0" w:color="auto"/>
            </w:tcBorders>
            <w:vAlign w:val="center"/>
            <w:hideMark/>
          </w:tcPr>
          <w:p w14:paraId="6C8C1E75" w14:textId="77777777" w:rsidR="00C11E4C" w:rsidRDefault="00C11E4C">
            <w:pPr>
              <w:jc w:val="center"/>
              <w:rPr>
                <w:rFonts w:ascii="Arial Armenian" w:hAnsi="Arial Armenian" w:cs="Arial"/>
                <w:sz w:val="18"/>
                <w:szCs w:val="18"/>
              </w:rPr>
            </w:pPr>
            <w:proofErr w:type="spellStart"/>
            <w:r>
              <w:rPr>
                <w:rFonts w:ascii="Arial Armenian" w:hAnsi="Arial Armenian" w:cs="Arial"/>
                <w:sz w:val="18"/>
                <w:szCs w:val="18"/>
              </w:rPr>
              <w:t>Ընդամենը</w:t>
            </w:r>
            <w:proofErr w:type="spellEnd"/>
            <w:r>
              <w:rPr>
                <w:rFonts w:ascii="Arial Armenian" w:hAnsi="Arial Armenian" w:cs="Arial"/>
                <w:sz w:val="18"/>
                <w:szCs w:val="18"/>
              </w:rPr>
              <w:t>      /</w:t>
            </w:r>
            <w:proofErr w:type="spellStart"/>
            <w:r>
              <w:rPr>
                <w:rFonts w:ascii="Arial Armenian" w:hAnsi="Arial Armenian" w:cs="Arial"/>
                <w:sz w:val="18"/>
                <w:szCs w:val="18"/>
              </w:rPr>
              <w:t>հազ</w:t>
            </w:r>
            <w:proofErr w:type="spellEnd"/>
            <w:r>
              <w:rPr>
                <w:rFonts w:ascii="Arial Armenian" w:hAnsi="Arial Armenian" w:cs="Arial"/>
                <w:sz w:val="18"/>
                <w:szCs w:val="18"/>
              </w:rPr>
              <w:t xml:space="preserve"> </w:t>
            </w:r>
            <w:proofErr w:type="spellStart"/>
            <w:r>
              <w:rPr>
                <w:rFonts w:ascii="Arial Armenian" w:hAnsi="Arial Armenian" w:cs="Arial"/>
                <w:sz w:val="18"/>
                <w:szCs w:val="18"/>
              </w:rPr>
              <w:t>դրամ</w:t>
            </w:r>
            <w:proofErr w:type="spellEnd"/>
            <w:r>
              <w:rPr>
                <w:rFonts w:ascii="Arial Armenian" w:hAnsi="Arial Armenian" w:cs="Arial"/>
                <w:sz w:val="18"/>
                <w:szCs w:val="18"/>
              </w:rPr>
              <w:t>/</w:t>
            </w:r>
          </w:p>
        </w:tc>
      </w:tr>
      <w:tr w:rsidR="00C11E4C" w14:paraId="7A53623C" w14:textId="77777777" w:rsidTr="00C11E4C">
        <w:trPr>
          <w:trHeight w:val="900"/>
        </w:trPr>
        <w:tc>
          <w:tcPr>
            <w:tcW w:w="492" w:type="dxa"/>
            <w:vMerge/>
            <w:tcBorders>
              <w:top w:val="single" w:sz="4" w:space="0" w:color="auto"/>
              <w:left w:val="single" w:sz="4" w:space="0" w:color="auto"/>
              <w:bottom w:val="nil"/>
              <w:right w:val="single" w:sz="4" w:space="0" w:color="auto"/>
            </w:tcBorders>
            <w:vAlign w:val="center"/>
            <w:hideMark/>
          </w:tcPr>
          <w:p w14:paraId="0AA7725E" w14:textId="77777777" w:rsidR="00C11E4C" w:rsidRDefault="00C11E4C">
            <w:pPr>
              <w:rPr>
                <w:rFonts w:ascii="Arial Armenian" w:hAnsi="Arial Armenian" w:cs="Arial"/>
                <w:sz w:val="20"/>
                <w:szCs w:val="20"/>
              </w:rPr>
            </w:pPr>
          </w:p>
        </w:tc>
        <w:tc>
          <w:tcPr>
            <w:tcW w:w="5076" w:type="dxa"/>
            <w:vMerge/>
            <w:tcBorders>
              <w:top w:val="single" w:sz="4" w:space="0" w:color="auto"/>
              <w:left w:val="single" w:sz="4" w:space="0" w:color="auto"/>
              <w:bottom w:val="nil"/>
              <w:right w:val="single" w:sz="4" w:space="0" w:color="auto"/>
            </w:tcBorders>
            <w:vAlign w:val="center"/>
            <w:hideMark/>
          </w:tcPr>
          <w:p w14:paraId="54DB3B0B" w14:textId="77777777" w:rsidR="00C11E4C" w:rsidRDefault="00C11E4C">
            <w:pPr>
              <w:rPr>
                <w:rFonts w:ascii="Arial Armenian" w:hAnsi="Arial Armenian" w:cs="Arial"/>
                <w:sz w:val="20"/>
                <w:szCs w:val="20"/>
              </w:rPr>
            </w:pPr>
          </w:p>
        </w:tc>
        <w:tc>
          <w:tcPr>
            <w:tcW w:w="1095" w:type="dxa"/>
            <w:vMerge/>
            <w:tcBorders>
              <w:top w:val="single" w:sz="4" w:space="0" w:color="auto"/>
              <w:left w:val="single" w:sz="4" w:space="0" w:color="auto"/>
              <w:bottom w:val="nil"/>
              <w:right w:val="single" w:sz="4" w:space="0" w:color="auto"/>
            </w:tcBorders>
            <w:vAlign w:val="center"/>
            <w:hideMark/>
          </w:tcPr>
          <w:p w14:paraId="7974E5FE" w14:textId="77777777" w:rsidR="00C11E4C" w:rsidRDefault="00C11E4C">
            <w:pPr>
              <w:rPr>
                <w:rFonts w:ascii="Arial Armenian" w:hAnsi="Arial Armenian" w:cs="Arial"/>
                <w:sz w:val="20"/>
                <w:szCs w:val="20"/>
              </w:rPr>
            </w:pPr>
          </w:p>
        </w:tc>
        <w:tc>
          <w:tcPr>
            <w:tcW w:w="1012" w:type="dxa"/>
            <w:vMerge/>
            <w:tcBorders>
              <w:top w:val="single" w:sz="4" w:space="0" w:color="auto"/>
              <w:left w:val="single" w:sz="4" w:space="0" w:color="auto"/>
              <w:bottom w:val="nil"/>
              <w:right w:val="single" w:sz="4" w:space="0" w:color="auto"/>
            </w:tcBorders>
            <w:vAlign w:val="center"/>
            <w:hideMark/>
          </w:tcPr>
          <w:p w14:paraId="14A828AD" w14:textId="77777777" w:rsidR="00C11E4C" w:rsidRDefault="00C11E4C">
            <w:pPr>
              <w:rPr>
                <w:rFonts w:ascii="Arial Armenian" w:hAnsi="Arial Armenian" w:cs="Arial"/>
                <w:sz w:val="20"/>
                <w:szCs w:val="20"/>
              </w:rPr>
            </w:pPr>
          </w:p>
        </w:tc>
        <w:tc>
          <w:tcPr>
            <w:tcW w:w="1316" w:type="dxa"/>
            <w:vMerge/>
            <w:tcBorders>
              <w:top w:val="single" w:sz="4" w:space="0" w:color="auto"/>
              <w:left w:val="single" w:sz="4" w:space="0" w:color="auto"/>
              <w:bottom w:val="nil"/>
              <w:right w:val="single" w:sz="4" w:space="0" w:color="auto"/>
            </w:tcBorders>
            <w:vAlign w:val="center"/>
            <w:hideMark/>
          </w:tcPr>
          <w:p w14:paraId="122D41CD" w14:textId="77777777" w:rsidR="00C11E4C" w:rsidRDefault="00C11E4C">
            <w:pPr>
              <w:rPr>
                <w:rFonts w:ascii="Arial Armenian" w:hAnsi="Arial Armenian" w:cs="Arial"/>
                <w:sz w:val="18"/>
                <w:szCs w:val="18"/>
              </w:rPr>
            </w:pPr>
          </w:p>
        </w:tc>
        <w:tc>
          <w:tcPr>
            <w:tcW w:w="1728" w:type="dxa"/>
            <w:vMerge/>
            <w:tcBorders>
              <w:top w:val="single" w:sz="4" w:space="0" w:color="auto"/>
              <w:left w:val="single" w:sz="4" w:space="0" w:color="auto"/>
              <w:bottom w:val="nil"/>
              <w:right w:val="single" w:sz="4" w:space="0" w:color="auto"/>
            </w:tcBorders>
            <w:vAlign w:val="center"/>
            <w:hideMark/>
          </w:tcPr>
          <w:p w14:paraId="6D421DDA" w14:textId="77777777" w:rsidR="00C11E4C" w:rsidRDefault="00C11E4C">
            <w:pPr>
              <w:rPr>
                <w:rFonts w:ascii="Arial Armenian" w:hAnsi="Arial Armenian" w:cs="Arial"/>
                <w:sz w:val="18"/>
                <w:szCs w:val="18"/>
              </w:rPr>
            </w:pPr>
          </w:p>
        </w:tc>
        <w:tc>
          <w:tcPr>
            <w:tcW w:w="222" w:type="dxa"/>
            <w:tcBorders>
              <w:top w:val="nil"/>
              <w:left w:val="nil"/>
              <w:bottom w:val="nil"/>
              <w:right w:val="nil"/>
            </w:tcBorders>
            <w:noWrap/>
            <w:vAlign w:val="bottom"/>
            <w:hideMark/>
          </w:tcPr>
          <w:p w14:paraId="1C801FDF" w14:textId="77777777" w:rsidR="00C11E4C" w:rsidRDefault="00C11E4C">
            <w:pPr>
              <w:jc w:val="center"/>
              <w:rPr>
                <w:rFonts w:ascii="Arial Armenian" w:hAnsi="Arial Armenian" w:cs="Arial"/>
                <w:sz w:val="18"/>
                <w:szCs w:val="18"/>
              </w:rPr>
            </w:pPr>
          </w:p>
        </w:tc>
      </w:tr>
      <w:tr w:rsidR="00C11E4C" w14:paraId="5D667412" w14:textId="77777777" w:rsidTr="00C11E4C">
        <w:trPr>
          <w:trHeight w:val="264"/>
        </w:trPr>
        <w:tc>
          <w:tcPr>
            <w:tcW w:w="492" w:type="dxa"/>
            <w:tcBorders>
              <w:top w:val="single" w:sz="4" w:space="0" w:color="auto"/>
              <w:left w:val="single" w:sz="4" w:space="0" w:color="auto"/>
              <w:bottom w:val="single" w:sz="4" w:space="0" w:color="auto"/>
              <w:right w:val="single" w:sz="4" w:space="0" w:color="auto"/>
            </w:tcBorders>
            <w:noWrap/>
            <w:vAlign w:val="bottom"/>
            <w:hideMark/>
          </w:tcPr>
          <w:p w14:paraId="6BEC88C9" w14:textId="77777777" w:rsidR="00C11E4C" w:rsidRDefault="00C11E4C">
            <w:pPr>
              <w:jc w:val="center"/>
              <w:rPr>
                <w:rFonts w:ascii="Arial Armenian" w:hAnsi="Arial Armenian" w:cs="Arial"/>
                <w:sz w:val="18"/>
                <w:szCs w:val="18"/>
              </w:rPr>
            </w:pPr>
            <w:r>
              <w:rPr>
                <w:rFonts w:ascii="Arial Armenian" w:hAnsi="Arial Armenian" w:cs="Arial"/>
                <w:sz w:val="18"/>
                <w:szCs w:val="18"/>
              </w:rPr>
              <w:t>1</w:t>
            </w:r>
          </w:p>
        </w:tc>
        <w:tc>
          <w:tcPr>
            <w:tcW w:w="5076" w:type="dxa"/>
            <w:tcBorders>
              <w:top w:val="single" w:sz="4" w:space="0" w:color="auto"/>
              <w:left w:val="nil"/>
              <w:bottom w:val="single" w:sz="4" w:space="0" w:color="auto"/>
              <w:right w:val="single" w:sz="4" w:space="0" w:color="auto"/>
            </w:tcBorders>
            <w:noWrap/>
            <w:vAlign w:val="bottom"/>
            <w:hideMark/>
          </w:tcPr>
          <w:p w14:paraId="6C4883EC" w14:textId="77777777" w:rsidR="00C11E4C" w:rsidRDefault="00C11E4C">
            <w:pPr>
              <w:jc w:val="center"/>
              <w:rPr>
                <w:rFonts w:ascii="Arial Armenian" w:hAnsi="Arial Armenian" w:cs="Arial"/>
                <w:sz w:val="18"/>
                <w:szCs w:val="18"/>
              </w:rPr>
            </w:pPr>
            <w:r>
              <w:rPr>
                <w:rFonts w:ascii="Arial Armenian" w:hAnsi="Arial Armenian" w:cs="Arial"/>
                <w:sz w:val="18"/>
                <w:szCs w:val="18"/>
              </w:rPr>
              <w:t>2</w:t>
            </w:r>
          </w:p>
        </w:tc>
        <w:tc>
          <w:tcPr>
            <w:tcW w:w="1095" w:type="dxa"/>
            <w:tcBorders>
              <w:top w:val="single" w:sz="4" w:space="0" w:color="auto"/>
              <w:left w:val="nil"/>
              <w:bottom w:val="single" w:sz="4" w:space="0" w:color="auto"/>
              <w:right w:val="single" w:sz="4" w:space="0" w:color="auto"/>
            </w:tcBorders>
            <w:noWrap/>
            <w:vAlign w:val="bottom"/>
            <w:hideMark/>
          </w:tcPr>
          <w:p w14:paraId="34F9ED25" w14:textId="77777777" w:rsidR="00C11E4C" w:rsidRDefault="00C11E4C">
            <w:pPr>
              <w:jc w:val="center"/>
              <w:rPr>
                <w:rFonts w:ascii="Arial Armenian" w:hAnsi="Arial Armenian" w:cs="Arial"/>
                <w:sz w:val="18"/>
                <w:szCs w:val="18"/>
              </w:rPr>
            </w:pPr>
            <w:r>
              <w:rPr>
                <w:rFonts w:ascii="Arial Armenian" w:hAnsi="Arial Armenian" w:cs="Arial"/>
                <w:sz w:val="18"/>
                <w:szCs w:val="18"/>
              </w:rPr>
              <w:t>3</w:t>
            </w:r>
          </w:p>
        </w:tc>
        <w:tc>
          <w:tcPr>
            <w:tcW w:w="1012" w:type="dxa"/>
            <w:tcBorders>
              <w:top w:val="single" w:sz="4" w:space="0" w:color="auto"/>
              <w:left w:val="nil"/>
              <w:bottom w:val="single" w:sz="4" w:space="0" w:color="auto"/>
              <w:right w:val="single" w:sz="4" w:space="0" w:color="auto"/>
            </w:tcBorders>
            <w:noWrap/>
            <w:vAlign w:val="bottom"/>
            <w:hideMark/>
          </w:tcPr>
          <w:p w14:paraId="730B7A62" w14:textId="77777777" w:rsidR="00C11E4C" w:rsidRDefault="00C11E4C">
            <w:pPr>
              <w:jc w:val="center"/>
              <w:rPr>
                <w:rFonts w:ascii="Arial Armenian" w:hAnsi="Arial Armenian" w:cs="Arial"/>
                <w:sz w:val="18"/>
                <w:szCs w:val="18"/>
              </w:rPr>
            </w:pPr>
            <w:r>
              <w:rPr>
                <w:rFonts w:ascii="Arial Armenian" w:hAnsi="Arial Armenian" w:cs="Arial"/>
                <w:sz w:val="18"/>
                <w:szCs w:val="18"/>
              </w:rPr>
              <w:t>4</w:t>
            </w:r>
          </w:p>
        </w:tc>
        <w:tc>
          <w:tcPr>
            <w:tcW w:w="1316" w:type="dxa"/>
            <w:tcBorders>
              <w:top w:val="single" w:sz="4" w:space="0" w:color="auto"/>
              <w:left w:val="nil"/>
              <w:bottom w:val="single" w:sz="4" w:space="0" w:color="auto"/>
              <w:right w:val="single" w:sz="4" w:space="0" w:color="auto"/>
            </w:tcBorders>
            <w:noWrap/>
            <w:vAlign w:val="bottom"/>
            <w:hideMark/>
          </w:tcPr>
          <w:p w14:paraId="1A62E88E" w14:textId="77777777" w:rsidR="00C11E4C" w:rsidRDefault="00C11E4C">
            <w:pPr>
              <w:jc w:val="center"/>
              <w:rPr>
                <w:rFonts w:ascii="Arial Armenian" w:hAnsi="Arial Armenian" w:cs="Arial"/>
                <w:sz w:val="18"/>
                <w:szCs w:val="18"/>
              </w:rPr>
            </w:pPr>
            <w:r>
              <w:rPr>
                <w:rFonts w:ascii="Arial Armenian" w:hAnsi="Arial Armenian" w:cs="Arial"/>
                <w:sz w:val="18"/>
                <w:szCs w:val="18"/>
              </w:rPr>
              <w:t>5</w:t>
            </w:r>
          </w:p>
        </w:tc>
        <w:tc>
          <w:tcPr>
            <w:tcW w:w="1728" w:type="dxa"/>
            <w:tcBorders>
              <w:top w:val="single" w:sz="4" w:space="0" w:color="auto"/>
              <w:left w:val="nil"/>
              <w:bottom w:val="single" w:sz="4" w:space="0" w:color="auto"/>
              <w:right w:val="single" w:sz="4" w:space="0" w:color="auto"/>
            </w:tcBorders>
            <w:noWrap/>
            <w:vAlign w:val="center"/>
            <w:hideMark/>
          </w:tcPr>
          <w:p w14:paraId="5F80593D" w14:textId="77777777" w:rsidR="00C11E4C" w:rsidRDefault="00C11E4C">
            <w:pPr>
              <w:jc w:val="center"/>
              <w:rPr>
                <w:rFonts w:ascii="Arial Armenian" w:hAnsi="Arial Armenian" w:cs="Arial"/>
                <w:sz w:val="18"/>
                <w:szCs w:val="18"/>
              </w:rPr>
            </w:pPr>
            <w:r>
              <w:rPr>
                <w:rFonts w:ascii="Arial Armenian" w:hAnsi="Arial Armenian" w:cs="Arial"/>
                <w:sz w:val="18"/>
                <w:szCs w:val="18"/>
              </w:rPr>
              <w:t>6</w:t>
            </w:r>
          </w:p>
        </w:tc>
        <w:tc>
          <w:tcPr>
            <w:tcW w:w="222" w:type="dxa"/>
            <w:vAlign w:val="center"/>
            <w:hideMark/>
          </w:tcPr>
          <w:p w14:paraId="59EC6834" w14:textId="77777777" w:rsidR="00C11E4C" w:rsidRDefault="00C11E4C">
            <w:pPr>
              <w:rPr>
                <w:sz w:val="20"/>
                <w:szCs w:val="20"/>
              </w:rPr>
            </w:pPr>
          </w:p>
        </w:tc>
      </w:tr>
      <w:tr w:rsidR="00C11E4C" w14:paraId="5CC5E637" w14:textId="77777777" w:rsidTr="00C11E4C">
        <w:trPr>
          <w:trHeight w:val="75"/>
        </w:trPr>
        <w:tc>
          <w:tcPr>
            <w:tcW w:w="492" w:type="dxa"/>
            <w:vMerge w:val="restart"/>
            <w:tcBorders>
              <w:top w:val="nil"/>
              <w:left w:val="single" w:sz="4" w:space="0" w:color="auto"/>
              <w:bottom w:val="single" w:sz="4" w:space="0" w:color="000000"/>
              <w:right w:val="single" w:sz="4" w:space="0" w:color="auto"/>
            </w:tcBorders>
            <w:noWrap/>
            <w:vAlign w:val="center"/>
            <w:hideMark/>
          </w:tcPr>
          <w:p w14:paraId="3E7FC6EF" w14:textId="77777777" w:rsidR="00C11E4C" w:rsidRDefault="00C11E4C">
            <w:pPr>
              <w:rPr>
                <w:rFonts w:ascii="Arial Armenian" w:hAnsi="Arial Armenian" w:cs="Arial"/>
                <w:sz w:val="16"/>
                <w:szCs w:val="16"/>
              </w:rPr>
            </w:pPr>
            <w:r>
              <w:rPr>
                <w:rFonts w:ascii="Arial Armenian" w:hAnsi="Arial Armenian" w:cs="Arial"/>
                <w:sz w:val="16"/>
                <w:szCs w:val="16"/>
              </w:rPr>
              <w:t> </w:t>
            </w:r>
          </w:p>
        </w:tc>
        <w:tc>
          <w:tcPr>
            <w:tcW w:w="5076" w:type="dxa"/>
            <w:vMerge w:val="restart"/>
            <w:tcBorders>
              <w:top w:val="nil"/>
              <w:left w:val="single" w:sz="4" w:space="0" w:color="auto"/>
              <w:bottom w:val="single" w:sz="4" w:space="0" w:color="000000"/>
              <w:right w:val="single" w:sz="4" w:space="0" w:color="auto"/>
            </w:tcBorders>
            <w:vAlign w:val="center"/>
            <w:hideMark/>
          </w:tcPr>
          <w:p w14:paraId="46FF83FC" w14:textId="77777777" w:rsidR="00C11E4C" w:rsidRDefault="00C11E4C">
            <w:pPr>
              <w:jc w:val="center"/>
              <w:rPr>
                <w:rFonts w:ascii="Arial Armenian" w:hAnsi="Arial Armenian" w:cs="Arial"/>
                <w:b/>
                <w:bCs/>
                <w:sz w:val="22"/>
                <w:szCs w:val="22"/>
              </w:rPr>
            </w:pPr>
            <w:proofErr w:type="spellStart"/>
            <w:r>
              <w:rPr>
                <w:rFonts w:ascii="Arial Armenian" w:hAnsi="Arial Armenian" w:cs="Arial"/>
                <w:b/>
                <w:bCs/>
                <w:sz w:val="22"/>
                <w:szCs w:val="22"/>
              </w:rPr>
              <w:t>Շինարարական</w:t>
            </w:r>
            <w:proofErr w:type="spellEnd"/>
            <w:r>
              <w:rPr>
                <w:rFonts w:ascii="Arial Armenian" w:hAnsi="Arial Armenian" w:cs="Arial"/>
                <w:b/>
                <w:bCs/>
                <w:sz w:val="22"/>
                <w:szCs w:val="22"/>
              </w:rPr>
              <w:t xml:space="preserve"> </w:t>
            </w:r>
            <w:proofErr w:type="spellStart"/>
            <w:r>
              <w:rPr>
                <w:rFonts w:ascii="Arial Armenian" w:hAnsi="Arial Armenian" w:cs="Arial"/>
                <w:b/>
                <w:bCs/>
                <w:sz w:val="22"/>
                <w:szCs w:val="22"/>
              </w:rPr>
              <w:t>աշխատանքներ</w:t>
            </w:r>
            <w:proofErr w:type="spellEnd"/>
          </w:p>
        </w:tc>
        <w:tc>
          <w:tcPr>
            <w:tcW w:w="1095" w:type="dxa"/>
            <w:vMerge w:val="restart"/>
            <w:tcBorders>
              <w:top w:val="nil"/>
              <w:left w:val="single" w:sz="4" w:space="0" w:color="auto"/>
              <w:bottom w:val="single" w:sz="4" w:space="0" w:color="000000"/>
              <w:right w:val="single" w:sz="4" w:space="0" w:color="auto"/>
            </w:tcBorders>
            <w:noWrap/>
            <w:vAlign w:val="center"/>
            <w:hideMark/>
          </w:tcPr>
          <w:p w14:paraId="5377271F" w14:textId="77777777" w:rsidR="00C11E4C" w:rsidRDefault="00C11E4C">
            <w:pPr>
              <w:jc w:val="center"/>
              <w:rPr>
                <w:rFonts w:ascii="Arial Armenian" w:hAnsi="Arial Armenian" w:cs="Arial"/>
                <w:sz w:val="16"/>
                <w:szCs w:val="16"/>
              </w:rPr>
            </w:pPr>
            <w:r>
              <w:rPr>
                <w:rFonts w:ascii="Arial Armenian" w:hAnsi="Arial Armenian" w:cs="Arial"/>
                <w:sz w:val="16"/>
                <w:szCs w:val="16"/>
              </w:rPr>
              <w:t> </w:t>
            </w:r>
          </w:p>
        </w:tc>
        <w:tc>
          <w:tcPr>
            <w:tcW w:w="1012" w:type="dxa"/>
            <w:vMerge w:val="restart"/>
            <w:tcBorders>
              <w:top w:val="nil"/>
              <w:left w:val="single" w:sz="4" w:space="0" w:color="auto"/>
              <w:bottom w:val="single" w:sz="4" w:space="0" w:color="000000"/>
              <w:right w:val="single" w:sz="4" w:space="0" w:color="auto"/>
            </w:tcBorders>
            <w:noWrap/>
            <w:vAlign w:val="center"/>
            <w:hideMark/>
          </w:tcPr>
          <w:p w14:paraId="1D24C288" w14:textId="77777777" w:rsidR="00C11E4C" w:rsidRDefault="00C11E4C">
            <w:pPr>
              <w:jc w:val="center"/>
              <w:rPr>
                <w:rFonts w:ascii="Arial Armenian" w:hAnsi="Arial Armenian" w:cs="Arial"/>
                <w:sz w:val="16"/>
                <w:szCs w:val="16"/>
              </w:rPr>
            </w:pPr>
            <w:r>
              <w:rPr>
                <w:rFonts w:ascii="Arial Armenian" w:hAnsi="Arial Armenian" w:cs="Arial"/>
                <w:sz w:val="16"/>
                <w:szCs w:val="16"/>
              </w:rPr>
              <w:t> </w:t>
            </w:r>
          </w:p>
        </w:tc>
        <w:tc>
          <w:tcPr>
            <w:tcW w:w="1316" w:type="dxa"/>
            <w:vMerge w:val="restart"/>
            <w:tcBorders>
              <w:top w:val="nil"/>
              <w:left w:val="single" w:sz="4" w:space="0" w:color="auto"/>
              <w:bottom w:val="single" w:sz="4" w:space="0" w:color="auto"/>
              <w:right w:val="single" w:sz="4" w:space="0" w:color="auto"/>
            </w:tcBorders>
            <w:noWrap/>
            <w:vAlign w:val="center"/>
            <w:hideMark/>
          </w:tcPr>
          <w:p w14:paraId="26478EF5" w14:textId="77777777" w:rsidR="00C11E4C" w:rsidRDefault="00C11E4C">
            <w:pPr>
              <w:jc w:val="center"/>
              <w:rPr>
                <w:rFonts w:ascii="Arial Armenian" w:hAnsi="Arial Armenian" w:cs="Arial"/>
                <w:sz w:val="16"/>
                <w:szCs w:val="16"/>
              </w:rPr>
            </w:pPr>
            <w:r>
              <w:rPr>
                <w:rFonts w:ascii="Arial Armenian" w:hAnsi="Arial Armenian" w:cs="Arial"/>
                <w:sz w:val="16"/>
                <w:szCs w:val="16"/>
              </w:rPr>
              <w:t> </w:t>
            </w:r>
          </w:p>
        </w:tc>
        <w:tc>
          <w:tcPr>
            <w:tcW w:w="1728" w:type="dxa"/>
            <w:vMerge w:val="restart"/>
            <w:tcBorders>
              <w:top w:val="nil"/>
              <w:left w:val="single" w:sz="4" w:space="0" w:color="auto"/>
              <w:bottom w:val="single" w:sz="4" w:space="0" w:color="auto"/>
              <w:right w:val="single" w:sz="4" w:space="0" w:color="auto"/>
            </w:tcBorders>
            <w:noWrap/>
            <w:vAlign w:val="center"/>
            <w:hideMark/>
          </w:tcPr>
          <w:p w14:paraId="224425A5" w14:textId="77777777" w:rsidR="00C11E4C" w:rsidRDefault="00C11E4C">
            <w:pPr>
              <w:jc w:val="center"/>
              <w:rPr>
                <w:rFonts w:ascii="Arial Armenian" w:hAnsi="Arial Armenian" w:cs="Arial"/>
                <w:sz w:val="16"/>
                <w:szCs w:val="16"/>
              </w:rPr>
            </w:pPr>
            <w:r>
              <w:rPr>
                <w:rFonts w:ascii="Arial Armenian" w:hAnsi="Arial Armenian" w:cs="Arial"/>
                <w:sz w:val="16"/>
                <w:szCs w:val="16"/>
              </w:rPr>
              <w:t> </w:t>
            </w:r>
          </w:p>
        </w:tc>
        <w:tc>
          <w:tcPr>
            <w:tcW w:w="222" w:type="dxa"/>
            <w:vAlign w:val="center"/>
            <w:hideMark/>
          </w:tcPr>
          <w:p w14:paraId="2B650036" w14:textId="77777777" w:rsidR="00C11E4C" w:rsidRDefault="00C11E4C">
            <w:pPr>
              <w:rPr>
                <w:sz w:val="20"/>
                <w:szCs w:val="20"/>
              </w:rPr>
            </w:pPr>
          </w:p>
        </w:tc>
      </w:tr>
      <w:tr w:rsidR="00C11E4C" w14:paraId="2239BF7A" w14:textId="77777777" w:rsidTr="00C11E4C">
        <w:trPr>
          <w:trHeight w:val="75"/>
        </w:trPr>
        <w:tc>
          <w:tcPr>
            <w:tcW w:w="492" w:type="dxa"/>
            <w:vMerge/>
            <w:tcBorders>
              <w:top w:val="nil"/>
              <w:left w:val="single" w:sz="4" w:space="0" w:color="auto"/>
              <w:bottom w:val="single" w:sz="4" w:space="0" w:color="000000"/>
              <w:right w:val="single" w:sz="4" w:space="0" w:color="auto"/>
            </w:tcBorders>
            <w:vAlign w:val="center"/>
            <w:hideMark/>
          </w:tcPr>
          <w:p w14:paraId="2F1DBA93" w14:textId="77777777" w:rsidR="00C11E4C" w:rsidRDefault="00C11E4C">
            <w:pPr>
              <w:rPr>
                <w:rFonts w:ascii="Arial Armenian" w:hAnsi="Arial Armenian" w:cs="Arial"/>
                <w:sz w:val="16"/>
                <w:szCs w:val="16"/>
              </w:rPr>
            </w:pPr>
          </w:p>
        </w:tc>
        <w:tc>
          <w:tcPr>
            <w:tcW w:w="5076" w:type="dxa"/>
            <w:vMerge/>
            <w:tcBorders>
              <w:top w:val="nil"/>
              <w:left w:val="single" w:sz="4" w:space="0" w:color="auto"/>
              <w:bottom w:val="single" w:sz="4" w:space="0" w:color="000000"/>
              <w:right w:val="single" w:sz="4" w:space="0" w:color="auto"/>
            </w:tcBorders>
            <w:vAlign w:val="center"/>
            <w:hideMark/>
          </w:tcPr>
          <w:p w14:paraId="228B7724" w14:textId="77777777" w:rsidR="00C11E4C" w:rsidRDefault="00C11E4C">
            <w:pPr>
              <w:rPr>
                <w:rFonts w:ascii="Arial Armenian" w:hAnsi="Arial Armenian" w:cs="Arial"/>
                <w:b/>
                <w:bCs/>
                <w:sz w:val="22"/>
                <w:szCs w:val="22"/>
              </w:rPr>
            </w:pPr>
          </w:p>
        </w:tc>
        <w:tc>
          <w:tcPr>
            <w:tcW w:w="1095" w:type="dxa"/>
            <w:vMerge/>
            <w:tcBorders>
              <w:top w:val="nil"/>
              <w:left w:val="single" w:sz="4" w:space="0" w:color="auto"/>
              <w:bottom w:val="single" w:sz="4" w:space="0" w:color="000000"/>
              <w:right w:val="single" w:sz="4" w:space="0" w:color="auto"/>
            </w:tcBorders>
            <w:vAlign w:val="center"/>
            <w:hideMark/>
          </w:tcPr>
          <w:p w14:paraId="5B665C78" w14:textId="77777777" w:rsidR="00C11E4C" w:rsidRDefault="00C11E4C">
            <w:pPr>
              <w:rPr>
                <w:rFonts w:ascii="Arial Armenian" w:hAnsi="Arial Armenian" w:cs="Arial"/>
                <w:sz w:val="16"/>
                <w:szCs w:val="16"/>
              </w:rPr>
            </w:pPr>
          </w:p>
        </w:tc>
        <w:tc>
          <w:tcPr>
            <w:tcW w:w="1012" w:type="dxa"/>
            <w:vMerge/>
            <w:tcBorders>
              <w:top w:val="nil"/>
              <w:left w:val="single" w:sz="4" w:space="0" w:color="auto"/>
              <w:bottom w:val="single" w:sz="4" w:space="0" w:color="000000"/>
              <w:right w:val="single" w:sz="4" w:space="0" w:color="auto"/>
            </w:tcBorders>
            <w:vAlign w:val="center"/>
            <w:hideMark/>
          </w:tcPr>
          <w:p w14:paraId="00F650DF" w14:textId="77777777" w:rsidR="00C11E4C" w:rsidRDefault="00C11E4C">
            <w:pPr>
              <w:rPr>
                <w:rFonts w:ascii="Arial Armenian" w:hAnsi="Arial Armenian" w:cs="Arial"/>
                <w:sz w:val="16"/>
                <w:szCs w:val="16"/>
              </w:rPr>
            </w:pPr>
          </w:p>
        </w:tc>
        <w:tc>
          <w:tcPr>
            <w:tcW w:w="1316" w:type="dxa"/>
            <w:vMerge/>
            <w:tcBorders>
              <w:top w:val="nil"/>
              <w:left w:val="single" w:sz="4" w:space="0" w:color="auto"/>
              <w:bottom w:val="single" w:sz="4" w:space="0" w:color="auto"/>
              <w:right w:val="single" w:sz="4" w:space="0" w:color="auto"/>
            </w:tcBorders>
            <w:vAlign w:val="center"/>
            <w:hideMark/>
          </w:tcPr>
          <w:p w14:paraId="0489365C" w14:textId="77777777" w:rsidR="00C11E4C" w:rsidRDefault="00C11E4C">
            <w:pPr>
              <w:rPr>
                <w:rFonts w:ascii="Arial Armenian" w:hAnsi="Arial Armenian" w:cs="Arial"/>
                <w:sz w:val="16"/>
                <w:szCs w:val="16"/>
              </w:rPr>
            </w:pPr>
          </w:p>
        </w:tc>
        <w:tc>
          <w:tcPr>
            <w:tcW w:w="1728" w:type="dxa"/>
            <w:vMerge/>
            <w:tcBorders>
              <w:top w:val="nil"/>
              <w:left w:val="single" w:sz="4" w:space="0" w:color="auto"/>
              <w:bottom w:val="single" w:sz="4" w:space="0" w:color="auto"/>
              <w:right w:val="single" w:sz="4" w:space="0" w:color="auto"/>
            </w:tcBorders>
            <w:vAlign w:val="center"/>
            <w:hideMark/>
          </w:tcPr>
          <w:p w14:paraId="1EF71582" w14:textId="77777777" w:rsidR="00C11E4C" w:rsidRDefault="00C11E4C">
            <w:pPr>
              <w:rPr>
                <w:rFonts w:ascii="Arial Armenian" w:hAnsi="Arial Armenian" w:cs="Arial"/>
                <w:sz w:val="16"/>
                <w:szCs w:val="16"/>
              </w:rPr>
            </w:pPr>
          </w:p>
        </w:tc>
        <w:tc>
          <w:tcPr>
            <w:tcW w:w="222" w:type="dxa"/>
            <w:tcBorders>
              <w:top w:val="nil"/>
              <w:left w:val="nil"/>
              <w:bottom w:val="nil"/>
              <w:right w:val="nil"/>
            </w:tcBorders>
            <w:noWrap/>
            <w:vAlign w:val="bottom"/>
            <w:hideMark/>
          </w:tcPr>
          <w:p w14:paraId="0800D00A" w14:textId="77777777" w:rsidR="00C11E4C" w:rsidRDefault="00C11E4C">
            <w:pPr>
              <w:jc w:val="center"/>
              <w:rPr>
                <w:rFonts w:ascii="Arial Armenian" w:hAnsi="Arial Armenian" w:cs="Arial"/>
                <w:sz w:val="16"/>
                <w:szCs w:val="16"/>
              </w:rPr>
            </w:pPr>
          </w:p>
        </w:tc>
      </w:tr>
      <w:tr w:rsidR="00C11E4C" w14:paraId="0DC997D0" w14:textId="77777777" w:rsidTr="00C11E4C">
        <w:trPr>
          <w:trHeight w:val="75"/>
        </w:trPr>
        <w:tc>
          <w:tcPr>
            <w:tcW w:w="492" w:type="dxa"/>
            <w:vMerge/>
            <w:tcBorders>
              <w:top w:val="nil"/>
              <w:left w:val="single" w:sz="4" w:space="0" w:color="auto"/>
              <w:bottom w:val="single" w:sz="4" w:space="0" w:color="000000"/>
              <w:right w:val="single" w:sz="4" w:space="0" w:color="auto"/>
            </w:tcBorders>
            <w:vAlign w:val="center"/>
            <w:hideMark/>
          </w:tcPr>
          <w:p w14:paraId="1C73711E" w14:textId="77777777" w:rsidR="00C11E4C" w:rsidRDefault="00C11E4C">
            <w:pPr>
              <w:rPr>
                <w:rFonts w:ascii="Arial Armenian" w:hAnsi="Arial Armenian" w:cs="Arial"/>
                <w:sz w:val="16"/>
                <w:szCs w:val="16"/>
              </w:rPr>
            </w:pPr>
          </w:p>
        </w:tc>
        <w:tc>
          <w:tcPr>
            <w:tcW w:w="5076" w:type="dxa"/>
            <w:vMerge/>
            <w:tcBorders>
              <w:top w:val="nil"/>
              <w:left w:val="single" w:sz="4" w:space="0" w:color="auto"/>
              <w:bottom w:val="single" w:sz="4" w:space="0" w:color="000000"/>
              <w:right w:val="single" w:sz="4" w:space="0" w:color="auto"/>
            </w:tcBorders>
            <w:vAlign w:val="center"/>
            <w:hideMark/>
          </w:tcPr>
          <w:p w14:paraId="13C75A2A" w14:textId="77777777" w:rsidR="00C11E4C" w:rsidRDefault="00C11E4C">
            <w:pPr>
              <w:rPr>
                <w:rFonts w:ascii="Arial Armenian" w:hAnsi="Arial Armenian" w:cs="Arial"/>
                <w:b/>
                <w:bCs/>
                <w:sz w:val="22"/>
                <w:szCs w:val="22"/>
              </w:rPr>
            </w:pPr>
          </w:p>
        </w:tc>
        <w:tc>
          <w:tcPr>
            <w:tcW w:w="1095" w:type="dxa"/>
            <w:vMerge/>
            <w:tcBorders>
              <w:top w:val="nil"/>
              <w:left w:val="single" w:sz="4" w:space="0" w:color="auto"/>
              <w:bottom w:val="single" w:sz="4" w:space="0" w:color="000000"/>
              <w:right w:val="single" w:sz="4" w:space="0" w:color="auto"/>
            </w:tcBorders>
            <w:vAlign w:val="center"/>
            <w:hideMark/>
          </w:tcPr>
          <w:p w14:paraId="61DAB950" w14:textId="77777777" w:rsidR="00C11E4C" w:rsidRDefault="00C11E4C">
            <w:pPr>
              <w:rPr>
                <w:rFonts w:ascii="Arial Armenian" w:hAnsi="Arial Armenian" w:cs="Arial"/>
                <w:sz w:val="16"/>
                <w:szCs w:val="16"/>
              </w:rPr>
            </w:pPr>
          </w:p>
        </w:tc>
        <w:tc>
          <w:tcPr>
            <w:tcW w:w="1012" w:type="dxa"/>
            <w:vMerge/>
            <w:tcBorders>
              <w:top w:val="nil"/>
              <w:left w:val="single" w:sz="4" w:space="0" w:color="auto"/>
              <w:bottom w:val="single" w:sz="4" w:space="0" w:color="000000"/>
              <w:right w:val="single" w:sz="4" w:space="0" w:color="auto"/>
            </w:tcBorders>
            <w:vAlign w:val="center"/>
            <w:hideMark/>
          </w:tcPr>
          <w:p w14:paraId="1F040F2A" w14:textId="77777777" w:rsidR="00C11E4C" w:rsidRDefault="00C11E4C">
            <w:pPr>
              <w:rPr>
                <w:rFonts w:ascii="Arial Armenian" w:hAnsi="Arial Armenian" w:cs="Arial"/>
                <w:sz w:val="16"/>
                <w:szCs w:val="16"/>
              </w:rPr>
            </w:pPr>
          </w:p>
        </w:tc>
        <w:tc>
          <w:tcPr>
            <w:tcW w:w="1316" w:type="dxa"/>
            <w:vMerge/>
            <w:tcBorders>
              <w:top w:val="nil"/>
              <w:left w:val="single" w:sz="4" w:space="0" w:color="auto"/>
              <w:bottom w:val="single" w:sz="4" w:space="0" w:color="auto"/>
              <w:right w:val="single" w:sz="4" w:space="0" w:color="auto"/>
            </w:tcBorders>
            <w:vAlign w:val="center"/>
            <w:hideMark/>
          </w:tcPr>
          <w:p w14:paraId="79C67900" w14:textId="77777777" w:rsidR="00C11E4C" w:rsidRDefault="00C11E4C">
            <w:pPr>
              <w:rPr>
                <w:rFonts w:ascii="Arial Armenian" w:hAnsi="Arial Armenian" w:cs="Arial"/>
                <w:sz w:val="16"/>
                <w:szCs w:val="16"/>
              </w:rPr>
            </w:pPr>
          </w:p>
        </w:tc>
        <w:tc>
          <w:tcPr>
            <w:tcW w:w="1728" w:type="dxa"/>
            <w:vMerge/>
            <w:tcBorders>
              <w:top w:val="nil"/>
              <w:left w:val="single" w:sz="4" w:space="0" w:color="auto"/>
              <w:bottom w:val="single" w:sz="4" w:space="0" w:color="auto"/>
              <w:right w:val="single" w:sz="4" w:space="0" w:color="auto"/>
            </w:tcBorders>
            <w:vAlign w:val="center"/>
            <w:hideMark/>
          </w:tcPr>
          <w:p w14:paraId="4E1CDE6C" w14:textId="77777777" w:rsidR="00C11E4C" w:rsidRDefault="00C11E4C">
            <w:pPr>
              <w:rPr>
                <w:rFonts w:ascii="Arial Armenian" w:hAnsi="Arial Armenian" w:cs="Arial"/>
                <w:sz w:val="16"/>
                <w:szCs w:val="16"/>
              </w:rPr>
            </w:pPr>
          </w:p>
        </w:tc>
        <w:tc>
          <w:tcPr>
            <w:tcW w:w="222" w:type="dxa"/>
            <w:tcBorders>
              <w:top w:val="nil"/>
              <w:left w:val="nil"/>
              <w:bottom w:val="nil"/>
              <w:right w:val="nil"/>
            </w:tcBorders>
            <w:noWrap/>
            <w:vAlign w:val="bottom"/>
            <w:hideMark/>
          </w:tcPr>
          <w:p w14:paraId="448DC4F4" w14:textId="77777777" w:rsidR="00C11E4C" w:rsidRDefault="00C11E4C">
            <w:pPr>
              <w:rPr>
                <w:sz w:val="20"/>
                <w:szCs w:val="20"/>
              </w:rPr>
            </w:pPr>
          </w:p>
        </w:tc>
      </w:tr>
      <w:tr w:rsidR="00C11E4C" w14:paraId="3D0653C6" w14:textId="77777777" w:rsidTr="00C11E4C">
        <w:trPr>
          <w:trHeight w:val="75"/>
        </w:trPr>
        <w:tc>
          <w:tcPr>
            <w:tcW w:w="492" w:type="dxa"/>
            <w:vMerge/>
            <w:tcBorders>
              <w:top w:val="nil"/>
              <w:left w:val="single" w:sz="4" w:space="0" w:color="auto"/>
              <w:bottom w:val="single" w:sz="4" w:space="0" w:color="000000"/>
              <w:right w:val="single" w:sz="4" w:space="0" w:color="auto"/>
            </w:tcBorders>
            <w:vAlign w:val="center"/>
            <w:hideMark/>
          </w:tcPr>
          <w:p w14:paraId="09D1D1DE" w14:textId="77777777" w:rsidR="00C11E4C" w:rsidRDefault="00C11E4C">
            <w:pPr>
              <w:rPr>
                <w:rFonts w:ascii="Arial Armenian" w:hAnsi="Arial Armenian" w:cs="Arial"/>
                <w:sz w:val="16"/>
                <w:szCs w:val="16"/>
              </w:rPr>
            </w:pPr>
          </w:p>
        </w:tc>
        <w:tc>
          <w:tcPr>
            <w:tcW w:w="5076" w:type="dxa"/>
            <w:vMerge/>
            <w:tcBorders>
              <w:top w:val="nil"/>
              <w:left w:val="single" w:sz="4" w:space="0" w:color="auto"/>
              <w:bottom w:val="single" w:sz="4" w:space="0" w:color="000000"/>
              <w:right w:val="single" w:sz="4" w:space="0" w:color="auto"/>
            </w:tcBorders>
            <w:vAlign w:val="center"/>
            <w:hideMark/>
          </w:tcPr>
          <w:p w14:paraId="516CFA2E" w14:textId="77777777" w:rsidR="00C11E4C" w:rsidRDefault="00C11E4C">
            <w:pPr>
              <w:rPr>
                <w:rFonts w:ascii="Arial Armenian" w:hAnsi="Arial Armenian" w:cs="Arial"/>
                <w:b/>
                <w:bCs/>
                <w:sz w:val="22"/>
                <w:szCs w:val="22"/>
              </w:rPr>
            </w:pPr>
          </w:p>
        </w:tc>
        <w:tc>
          <w:tcPr>
            <w:tcW w:w="1095" w:type="dxa"/>
            <w:vMerge/>
            <w:tcBorders>
              <w:top w:val="nil"/>
              <w:left w:val="single" w:sz="4" w:space="0" w:color="auto"/>
              <w:bottom w:val="single" w:sz="4" w:space="0" w:color="000000"/>
              <w:right w:val="single" w:sz="4" w:space="0" w:color="auto"/>
            </w:tcBorders>
            <w:vAlign w:val="center"/>
            <w:hideMark/>
          </w:tcPr>
          <w:p w14:paraId="5CC689F4" w14:textId="77777777" w:rsidR="00C11E4C" w:rsidRDefault="00C11E4C">
            <w:pPr>
              <w:rPr>
                <w:rFonts w:ascii="Arial Armenian" w:hAnsi="Arial Armenian" w:cs="Arial"/>
                <w:sz w:val="16"/>
                <w:szCs w:val="16"/>
              </w:rPr>
            </w:pPr>
          </w:p>
        </w:tc>
        <w:tc>
          <w:tcPr>
            <w:tcW w:w="1012" w:type="dxa"/>
            <w:vMerge/>
            <w:tcBorders>
              <w:top w:val="nil"/>
              <w:left w:val="single" w:sz="4" w:space="0" w:color="auto"/>
              <w:bottom w:val="single" w:sz="4" w:space="0" w:color="000000"/>
              <w:right w:val="single" w:sz="4" w:space="0" w:color="auto"/>
            </w:tcBorders>
            <w:vAlign w:val="center"/>
            <w:hideMark/>
          </w:tcPr>
          <w:p w14:paraId="47A74E46" w14:textId="77777777" w:rsidR="00C11E4C" w:rsidRDefault="00C11E4C">
            <w:pPr>
              <w:rPr>
                <w:rFonts w:ascii="Arial Armenian" w:hAnsi="Arial Armenian" w:cs="Arial"/>
                <w:sz w:val="16"/>
                <w:szCs w:val="16"/>
              </w:rPr>
            </w:pPr>
          </w:p>
        </w:tc>
        <w:tc>
          <w:tcPr>
            <w:tcW w:w="1316" w:type="dxa"/>
            <w:vMerge/>
            <w:tcBorders>
              <w:top w:val="nil"/>
              <w:left w:val="single" w:sz="4" w:space="0" w:color="auto"/>
              <w:bottom w:val="single" w:sz="4" w:space="0" w:color="auto"/>
              <w:right w:val="single" w:sz="4" w:space="0" w:color="auto"/>
            </w:tcBorders>
            <w:vAlign w:val="center"/>
            <w:hideMark/>
          </w:tcPr>
          <w:p w14:paraId="7872BE33" w14:textId="77777777" w:rsidR="00C11E4C" w:rsidRDefault="00C11E4C">
            <w:pPr>
              <w:rPr>
                <w:rFonts w:ascii="Arial Armenian" w:hAnsi="Arial Armenian" w:cs="Arial"/>
                <w:sz w:val="16"/>
                <w:szCs w:val="16"/>
              </w:rPr>
            </w:pPr>
          </w:p>
        </w:tc>
        <w:tc>
          <w:tcPr>
            <w:tcW w:w="1728" w:type="dxa"/>
            <w:vMerge/>
            <w:tcBorders>
              <w:top w:val="nil"/>
              <w:left w:val="single" w:sz="4" w:space="0" w:color="auto"/>
              <w:bottom w:val="single" w:sz="4" w:space="0" w:color="auto"/>
              <w:right w:val="single" w:sz="4" w:space="0" w:color="auto"/>
            </w:tcBorders>
            <w:vAlign w:val="center"/>
            <w:hideMark/>
          </w:tcPr>
          <w:p w14:paraId="64F7A482" w14:textId="77777777" w:rsidR="00C11E4C" w:rsidRDefault="00C11E4C">
            <w:pPr>
              <w:rPr>
                <w:rFonts w:ascii="Arial Armenian" w:hAnsi="Arial Armenian" w:cs="Arial"/>
                <w:sz w:val="16"/>
                <w:szCs w:val="16"/>
              </w:rPr>
            </w:pPr>
          </w:p>
        </w:tc>
        <w:tc>
          <w:tcPr>
            <w:tcW w:w="222" w:type="dxa"/>
            <w:tcBorders>
              <w:top w:val="nil"/>
              <w:left w:val="nil"/>
              <w:bottom w:val="nil"/>
              <w:right w:val="nil"/>
            </w:tcBorders>
            <w:noWrap/>
            <w:vAlign w:val="bottom"/>
            <w:hideMark/>
          </w:tcPr>
          <w:p w14:paraId="0B6F0458" w14:textId="77777777" w:rsidR="00C11E4C" w:rsidRDefault="00C11E4C">
            <w:pPr>
              <w:rPr>
                <w:sz w:val="20"/>
                <w:szCs w:val="20"/>
              </w:rPr>
            </w:pPr>
          </w:p>
        </w:tc>
      </w:tr>
      <w:tr w:rsidR="00C11E4C" w14:paraId="33A9F71A" w14:textId="77777777" w:rsidTr="00C11E4C">
        <w:trPr>
          <w:trHeight w:val="75"/>
        </w:trPr>
        <w:tc>
          <w:tcPr>
            <w:tcW w:w="492" w:type="dxa"/>
            <w:vMerge/>
            <w:tcBorders>
              <w:top w:val="nil"/>
              <w:left w:val="single" w:sz="4" w:space="0" w:color="auto"/>
              <w:bottom w:val="single" w:sz="4" w:space="0" w:color="000000"/>
              <w:right w:val="single" w:sz="4" w:space="0" w:color="auto"/>
            </w:tcBorders>
            <w:vAlign w:val="center"/>
            <w:hideMark/>
          </w:tcPr>
          <w:p w14:paraId="36C8A86C" w14:textId="77777777" w:rsidR="00C11E4C" w:rsidRDefault="00C11E4C">
            <w:pPr>
              <w:rPr>
                <w:rFonts w:ascii="Arial Armenian" w:hAnsi="Arial Armenian" w:cs="Arial"/>
                <w:sz w:val="16"/>
                <w:szCs w:val="16"/>
              </w:rPr>
            </w:pPr>
          </w:p>
        </w:tc>
        <w:tc>
          <w:tcPr>
            <w:tcW w:w="5076" w:type="dxa"/>
            <w:vMerge/>
            <w:tcBorders>
              <w:top w:val="nil"/>
              <w:left w:val="single" w:sz="4" w:space="0" w:color="auto"/>
              <w:bottom w:val="single" w:sz="4" w:space="0" w:color="000000"/>
              <w:right w:val="single" w:sz="4" w:space="0" w:color="auto"/>
            </w:tcBorders>
            <w:vAlign w:val="center"/>
            <w:hideMark/>
          </w:tcPr>
          <w:p w14:paraId="4AF21ABD" w14:textId="77777777" w:rsidR="00C11E4C" w:rsidRDefault="00C11E4C">
            <w:pPr>
              <w:rPr>
                <w:rFonts w:ascii="Arial Armenian" w:hAnsi="Arial Armenian" w:cs="Arial"/>
                <w:b/>
                <w:bCs/>
                <w:sz w:val="22"/>
                <w:szCs w:val="22"/>
              </w:rPr>
            </w:pPr>
          </w:p>
        </w:tc>
        <w:tc>
          <w:tcPr>
            <w:tcW w:w="1095" w:type="dxa"/>
            <w:vMerge/>
            <w:tcBorders>
              <w:top w:val="nil"/>
              <w:left w:val="single" w:sz="4" w:space="0" w:color="auto"/>
              <w:bottom w:val="single" w:sz="4" w:space="0" w:color="000000"/>
              <w:right w:val="single" w:sz="4" w:space="0" w:color="auto"/>
            </w:tcBorders>
            <w:vAlign w:val="center"/>
            <w:hideMark/>
          </w:tcPr>
          <w:p w14:paraId="44F8A6E4" w14:textId="77777777" w:rsidR="00C11E4C" w:rsidRDefault="00C11E4C">
            <w:pPr>
              <w:rPr>
                <w:rFonts w:ascii="Arial Armenian" w:hAnsi="Arial Armenian" w:cs="Arial"/>
                <w:sz w:val="16"/>
                <w:szCs w:val="16"/>
              </w:rPr>
            </w:pPr>
          </w:p>
        </w:tc>
        <w:tc>
          <w:tcPr>
            <w:tcW w:w="1012" w:type="dxa"/>
            <w:vMerge/>
            <w:tcBorders>
              <w:top w:val="nil"/>
              <w:left w:val="single" w:sz="4" w:space="0" w:color="auto"/>
              <w:bottom w:val="single" w:sz="4" w:space="0" w:color="000000"/>
              <w:right w:val="single" w:sz="4" w:space="0" w:color="auto"/>
            </w:tcBorders>
            <w:vAlign w:val="center"/>
            <w:hideMark/>
          </w:tcPr>
          <w:p w14:paraId="122757B1" w14:textId="77777777" w:rsidR="00C11E4C" w:rsidRDefault="00C11E4C">
            <w:pPr>
              <w:rPr>
                <w:rFonts w:ascii="Arial Armenian" w:hAnsi="Arial Armenian" w:cs="Arial"/>
                <w:sz w:val="16"/>
                <w:szCs w:val="16"/>
              </w:rPr>
            </w:pPr>
          </w:p>
        </w:tc>
        <w:tc>
          <w:tcPr>
            <w:tcW w:w="1316" w:type="dxa"/>
            <w:vMerge/>
            <w:tcBorders>
              <w:top w:val="nil"/>
              <w:left w:val="single" w:sz="4" w:space="0" w:color="auto"/>
              <w:bottom w:val="single" w:sz="4" w:space="0" w:color="auto"/>
              <w:right w:val="single" w:sz="4" w:space="0" w:color="auto"/>
            </w:tcBorders>
            <w:vAlign w:val="center"/>
            <w:hideMark/>
          </w:tcPr>
          <w:p w14:paraId="0A5BD322" w14:textId="77777777" w:rsidR="00C11E4C" w:rsidRDefault="00C11E4C">
            <w:pPr>
              <w:rPr>
                <w:rFonts w:ascii="Arial Armenian" w:hAnsi="Arial Armenian" w:cs="Arial"/>
                <w:sz w:val="16"/>
                <w:szCs w:val="16"/>
              </w:rPr>
            </w:pPr>
          </w:p>
        </w:tc>
        <w:tc>
          <w:tcPr>
            <w:tcW w:w="1728" w:type="dxa"/>
            <w:vMerge/>
            <w:tcBorders>
              <w:top w:val="nil"/>
              <w:left w:val="single" w:sz="4" w:space="0" w:color="auto"/>
              <w:bottom w:val="single" w:sz="4" w:space="0" w:color="auto"/>
              <w:right w:val="single" w:sz="4" w:space="0" w:color="auto"/>
            </w:tcBorders>
            <w:vAlign w:val="center"/>
            <w:hideMark/>
          </w:tcPr>
          <w:p w14:paraId="7FBF6ACE" w14:textId="77777777" w:rsidR="00C11E4C" w:rsidRDefault="00C11E4C">
            <w:pPr>
              <w:rPr>
                <w:rFonts w:ascii="Arial Armenian" w:hAnsi="Arial Armenian" w:cs="Arial"/>
                <w:sz w:val="16"/>
                <w:szCs w:val="16"/>
              </w:rPr>
            </w:pPr>
          </w:p>
        </w:tc>
        <w:tc>
          <w:tcPr>
            <w:tcW w:w="222" w:type="dxa"/>
            <w:tcBorders>
              <w:top w:val="nil"/>
              <w:left w:val="nil"/>
              <w:bottom w:val="nil"/>
              <w:right w:val="nil"/>
            </w:tcBorders>
            <w:noWrap/>
            <w:vAlign w:val="bottom"/>
            <w:hideMark/>
          </w:tcPr>
          <w:p w14:paraId="6D716E86" w14:textId="77777777" w:rsidR="00C11E4C" w:rsidRDefault="00C11E4C">
            <w:pPr>
              <w:rPr>
                <w:sz w:val="20"/>
                <w:szCs w:val="20"/>
              </w:rPr>
            </w:pPr>
          </w:p>
        </w:tc>
      </w:tr>
      <w:tr w:rsidR="00C11E4C" w14:paraId="36FEFEEE" w14:textId="77777777" w:rsidTr="00C11E4C">
        <w:trPr>
          <w:trHeight w:val="75"/>
        </w:trPr>
        <w:tc>
          <w:tcPr>
            <w:tcW w:w="492" w:type="dxa"/>
            <w:vMerge w:val="restart"/>
            <w:tcBorders>
              <w:top w:val="nil"/>
              <w:left w:val="single" w:sz="4" w:space="0" w:color="auto"/>
              <w:bottom w:val="single" w:sz="4" w:space="0" w:color="000000"/>
              <w:right w:val="single" w:sz="4" w:space="0" w:color="auto"/>
            </w:tcBorders>
            <w:noWrap/>
            <w:vAlign w:val="center"/>
            <w:hideMark/>
          </w:tcPr>
          <w:p w14:paraId="1A7973FE"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 </w:t>
            </w:r>
          </w:p>
        </w:tc>
        <w:tc>
          <w:tcPr>
            <w:tcW w:w="5076" w:type="dxa"/>
            <w:vMerge w:val="restart"/>
            <w:tcBorders>
              <w:top w:val="nil"/>
              <w:left w:val="single" w:sz="4" w:space="0" w:color="auto"/>
              <w:bottom w:val="single" w:sz="4" w:space="0" w:color="000000"/>
              <w:right w:val="single" w:sz="4" w:space="0" w:color="auto"/>
            </w:tcBorders>
            <w:vAlign w:val="center"/>
            <w:hideMark/>
          </w:tcPr>
          <w:p w14:paraId="40639F0E" w14:textId="77777777" w:rsidR="00C11E4C" w:rsidRPr="00C11E4C" w:rsidRDefault="00C11E4C">
            <w:pPr>
              <w:rPr>
                <w:rFonts w:ascii="Arial Armenian" w:hAnsi="Arial Armenian" w:cs="Arial"/>
                <w:b/>
                <w:bCs/>
                <w:sz w:val="20"/>
                <w:szCs w:val="20"/>
              </w:rPr>
            </w:pPr>
            <w:proofErr w:type="spellStart"/>
            <w:r w:rsidRPr="00C11E4C">
              <w:rPr>
                <w:rFonts w:ascii="Arial Armenian" w:hAnsi="Arial Armenian" w:cs="Arial"/>
                <w:b/>
                <w:bCs/>
                <w:sz w:val="20"/>
                <w:szCs w:val="20"/>
              </w:rPr>
              <w:t>Քանդման</w:t>
            </w:r>
            <w:proofErr w:type="spellEnd"/>
            <w:r w:rsidRPr="00C11E4C">
              <w:rPr>
                <w:rFonts w:ascii="Arial Armenian" w:hAnsi="Arial Armenian" w:cs="Arial"/>
                <w:b/>
                <w:bCs/>
                <w:sz w:val="20"/>
                <w:szCs w:val="20"/>
              </w:rPr>
              <w:t xml:space="preserve"> </w:t>
            </w:r>
            <w:proofErr w:type="spellStart"/>
            <w:r w:rsidRPr="00C11E4C">
              <w:rPr>
                <w:rFonts w:ascii="Arial Armenian" w:hAnsi="Arial Armenian" w:cs="Arial"/>
                <w:b/>
                <w:bCs/>
                <w:sz w:val="20"/>
                <w:szCs w:val="20"/>
              </w:rPr>
              <w:t>աշխատանքներ</w:t>
            </w:r>
            <w:proofErr w:type="spellEnd"/>
          </w:p>
        </w:tc>
        <w:tc>
          <w:tcPr>
            <w:tcW w:w="1095" w:type="dxa"/>
            <w:vMerge w:val="restart"/>
            <w:tcBorders>
              <w:top w:val="nil"/>
              <w:left w:val="single" w:sz="4" w:space="0" w:color="auto"/>
              <w:bottom w:val="single" w:sz="4" w:space="0" w:color="000000"/>
              <w:right w:val="single" w:sz="4" w:space="0" w:color="auto"/>
            </w:tcBorders>
            <w:noWrap/>
            <w:vAlign w:val="center"/>
            <w:hideMark/>
          </w:tcPr>
          <w:p w14:paraId="48D9B660"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 </w:t>
            </w:r>
          </w:p>
        </w:tc>
        <w:tc>
          <w:tcPr>
            <w:tcW w:w="1012" w:type="dxa"/>
            <w:vMerge w:val="restart"/>
            <w:tcBorders>
              <w:top w:val="nil"/>
              <w:left w:val="single" w:sz="4" w:space="0" w:color="auto"/>
              <w:bottom w:val="single" w:sz="4" w:space="0" w:color="000000"/>
              <w:right w:val="single" w:sz="4" w:space="0" w:color="auto"/>
            </w:tcBorders>
            <w:noWrap/>
            <w:vAlign w:val="center"/>
            <w:hideMark/>
          </w:tcPr>
          <w:p w14:paraId="633655FE"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 </w:t>
            </w:r>
          </w:p>
        </w:tc>
        <w:tc>
          <w:tcPr>
            <w:tcW w:w="1316" w:type="dxa"/>
            <w:vMerge w:val="restart"/>
            <w:tcBorders>
              <w:top w:val="nil"/>
              <w:left w:val="single" w:sz="4" w:space="0" w:color="auto"/>
              <w:bottom w:val="single" w:sz="4" w:space="0" w:color="auto"/>
              <w:right w:val="single" w:sz="4" w:space="0" w:color="auto"/>
            </w:tcBorders>
            <w:noWrap/>
            <w:vAlign w:val="center"/>
            <w:hideMark/>
          </w:tcPr>
          <w:p w14:paraId="368DD84D"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 </w:t>
            </w:r>
          </w:p>
        </w:tc>
        <w:tc>
          <w:tcPr>
            <w:tcW w:w="1728" w:type="dxa"/>
            <w:vMerge w:val="restart"/>
            <w:tcBorders>
              <w:top w:val="nil"/>
              <w:left w:val="single" w:sz="4" w:space="0" w:color="auto"/>
              <w:bottom w:val="single" w:sz="4" w:space="0" w:color="auto"/>
              <w:right w:val="single" w:sz="4" w:space="0" w:color="auto"/>
            </w:tcBorders>
            <w:noWrap/>
            <w:vAlign w:val="center"/>
            <w:hideMark/>
          </w:tcPr>
          <w:p w14:paraId="7AAFD271"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 </w:t>
            </w:r>
          </w:p>
        </w:tc>
        <w:tc>
          <w:tcPr>
            <w:tcW w:w="222" w:type="dxa"/>
            <w:vAlign w:val="center"/>
            <w:hideMark/>
          </w:tcPr>
          <w:p w14:paraId="46293C66" w14:textId="77777777" w:rsidR="00C11E4C" w:rsidRDefault="00C11E4C">
            <w:pPr>
              <w:rPr>
                <w:sz w:val="20"/>
                <w:szCs w:val="20"/>
              </w:rPr>
            </w:pPr>
          </w:p>
        </w:tc>
      </w:tr>
      <w:tr w:rsidR="00C11E4C" w14:paraId="1339F63C" w14:textId="77777777" w:rsidTr="00C11E4C">
        <w:trPr>
          <w:trHeight w:val="75"/>
        </w:trPr>
        <w:tc>
          <w:tcPr>
            <w:tcW w:w="492" w:type="dxa"/>
            <w:vMerge/>
            <w:tcBorders>
              <w:top w:val="nil"/>
              <w:left w:val="single" w:sz="4" w:space="0" w:color="auto"/>
              <w:bottom w:val="single" w:sz="4" w:space="0" w:color="000000"/>
              <w:right w:val="single" w:sz="4" w:space="0" w:color="auto"/>
            </w:tcBorders>
            <w:vAlign w:val="center"/>
            <w:hideMark/>
          </w:tcPr>
          <w:p w14:paraId="6F86BD2F"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1F14B447" w14:textId="77777777" w:rsidR="00C11E4C" w:rsidRPr="00C11E4C" w:rsidRDefault="00C11E4C">
            <w:pPr>
              <w:rPr>
                <w:rFonts w:ascii="Arial Armenian" w:hAnsi="Arial Armenian" w:cs="Arial"/>
                <w:b/>
                <w:bCs/>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7854D989" w14:textId="77777777" w:rsidR="00C11E4C" w:rsidRPr="00C11E4C" w:rsidRDefault="00C11E4C">
            <w:pPr>
              <w:rPr>
                <w:rFonts w:ascii="Arial Armenian" w:hAnsi="Arial Armenian"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6A2A637D" w14:textId="77777777" w:rsidR="00C11E4C" w:rsidRPr="00C11E4C" w:rsidRDefault="00C11E4C">
            <w:pPr>
              <w:rPr>
                <w:rFonts w:ascii="Arial Armenian" w:hAnsi="Arial Armenian"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7737A306"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2C761D9C"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4A5AAA09" w14:textId="77777777" w:rsidR="00C11E4C" w:rsidRDefault="00C11E4C">
            <w:pPr>
              <w:jc w:val="center"/>
              <w:rPr>
                <w:rFonts w:ascii="Arial Armenian" w:hAnsi="Arial Armenian" w:cs="Arial"/>
                <w:sz w:val="16"/>
                <w:szCs w:val="16"/>
              </w:rPr>
            </w:pPr>
          </w:p>
        </w:tc>
      </w:tr>
      <w:tr w:rsidR="00C11E4C" w14:paraId="747B0200" w14:textId="77777777" w:rsidTr="00C11E4C">
        <w:trPr>
          <w:trHeight w:val="75"/>
        </w:trPr>
        <w:tc>
          <w:tcPr>
            <w:tcW w:w="492" w:type="dxa"/>
            <w:vMerge/>
            <w:tcBorders>
              <w:top w:val="nil"/>
              <w:left w:val="single" w:sz="4" w:space="0" w:color="auto"/>
              <w:bottom w:val="single" w:sz="4" w:space="0" w:color="000000"/>
              <w:right w:val="single" w:sz="4" w:space="0" w:color="auto"/>
            </w:tcBorders>
            <w:vAlign w:val="center"/>
            <w:hideMark/>
          </w:tcPr>
          <w:p w14:paraId="31A822E8"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1A4FE039" w14:textId="77777777" w:rsidR="00C11E4C" w:rsidRPr="00C11E4C" w:rsidRDefault="00C11E4C">
            <w:pPr>
              <w:rPr>
                <w:rFonts w:ascii="Arial Armenian" w:hAnsi="Arial Armenian" w:cs="Arial"/>
                <w:b/>
                <w:bCs/>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05599831" w14:textId="77777777" w:rsidR="00C11E4C" w:rsidRPr="00C11E4C" w:rsidRDefault="00C11E4C">
            <w:pPr>
              <w:rPr>
                <w:rFonts w:ascii="Arial Armenian" w:hAnsi="Arial Armenian"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59304D17" w14:textId="77777777" w:rsidR="00C11E4C" w:rsidRPr="00C11E4C" w:rsidRDefault="00C11E4C">
            <w:pPr>
              <w:rPr>
                <w:rFonts w:ascii="Arial Armenian" w:hAnsi="Arial Armenian"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2D0A5B86"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0165FA4D"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40400E8D" w14:textId="77777777" w:rsidR="00C11E4C" w:rsidRDefault="00C11E4C">
            <w:pPr>
              <w:rPr>
                <w:sz w:val="20"/>
                <w:szCs w:val="20"/>
              </w:rPr>
            </w:pPr>
          </w:p>
        </w:tc>
      </w:tr>
      <w:tr w:rsidR="00C11E4C" w14:paraId="15FD6BAB" w14:textId="77777777" w:rsidTr="00C11E4C">
        <w:trPr>
          <w:trHeight w:val="75"/>
        </w:trPr>
        <w:tc>
          <w:tcPr>
            <w:tcW w:w="492" w:type="dxa"/>
            <w:vMerge/>
            <w:tcBorders>
              <w:top w:val="nil"/>
              <w:left w:val="single" w:sz="4" w:space="0" w:color="auto"/>
              <w:bottom w:val="single" w:sz="4" w:space="0" w:color="000000"/>
              <w:right w:val="single" w:sz="4" w:space="0" w:color="auto"/>
            </w:tcBorders>
            <w:vAlign w:val="center"/>
            <w:hideMark/>
          </w:tcPr>
          <w:p w14:paraId="2E08A9F2"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1D6C6AC7" w14:textId="77777777" w:rsidR="00C11E4C" w:rsidRPr="00C11E4C" w:rsidRDefault="00C11E4C">
            <w:pPr>
              <w:rPr>
                <w:rFonts w:ascii="Arial Armenian" w:hAnsi="Arial Armenian" w:cs="Arial"/>
                <w:b/>
                <w:bCs/>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6349212B" w14:textId="77777777" w:rsidR="00C11E4C" w:rsidRPr="00C11E4C" w:rsidRDefault="00C11E4C">
            <w:pPr>
              <w:rPr>
                <w:rFonts w:ascii="Arial Armenian" w:hAnsi="Arial Armenian"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078A5667" w14:textId="77777777" w:rsidR="00C11E4C" w:rsidRPr="00C11E4C" w:rsidRDefault="00C11E4C">
            <w:pPr>
              <w:rPr>
                <w:rFonts w:ascii="Arial Armenian" w:hAnsi="Arial Armenian"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6121507C"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56197F2F"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2B311B9F" w14:textId="77777777" w:rsidR="00C11E4C" w:rsidRDefault="00C11E4C">
            <w:pPr>
              <w:rPr>
                <w:sz w:val="20"/>
                <w:szCs w:val="20"/>
              </w:rPr>
            </w:pPr>
          </w:p>
        </w:tc>
      </w:tr>
      <w:tr w:rsidR="00C11E4C" w14:paraId="191F32F8" w14:textId="77777777" w:rsidTr="00C11E4C">
        <w:trPr>
          <w:trHeight w:val="75"/>
        </w:trPr>
        <w:tc>
          <w:tcPr>
            <w:tcW w:w="492" w:type="dxa"/>
            <w:vMerge/>
            <w:tcBorders>
              <w:top w:val="nil"/>
              <w:left w:val="single" w:sz="4" w:space="0" w:color="auto"/>
              <w:bottom w:val="single" w:sz="4" w:space="0" w:color="000000"/>
              <w:right w:val="single" w:sz="4" w:space="0" w:color="auto"/>
            </w:tcBorders>
            <w:vAlign w:val="center"/>
            <w:hideMark/>
          </w:tcPr>
          <w:p w14:paraId="36184ED9"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5D95987F" w14:textId="77777777" w:rsidR="00C11E4C" w:rsidRPr="00C11E4C" w:rsidRDefault="00C11E4C">
            <w:pPr>
              <w:rPr>
                <w:rFonts w:ascii="Arial Armenian" w:hAnsi="Arial Armenian" w:cs="Arial"/>
                <w:b/>
                <w:bCs/>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4F082CC8" w14:textId="77777777" w:rsidR="00C11E4C" w:rsidRPr="00C11E4C" w:rsidRDefault="00C11E4C">
            <w:pPr>
              <w:rPr>
                <w:rFonts w:ascii="Arial Armenian" w:hAnsi="Arial Armenian"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07AADD09" w14:textId="77777777" w:rsidR="00C11E4C" w:rsidRPr="00C11E4C" w:rsidRDefault="00C11E4C">
            <w:pPr>
              <w:rPr>
                <w:rFonts w:ascii="Arial Armenian" w:hAnsi="Arial Armenian"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40EE56B8"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1281B061"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1458436C" w14:textId="77777777" w:rsidR="00C11E4C" w:rsidRDefault="00C11E4C">
            <w:pPr>
              <w:rPr>
                <w:sz w:val="20"/>
                <w:szCs w:val="20"/>
              </w:rPr>
            </w:pPr>
          </w:p>
        </w:tc>
      </w:tr>
      <w:tr w:rsidR="00C11E4C" w14:paraId="2C661004" w14:textId="77777777" w:rsidTr="00C11E4C">
        <w:trPr>
          <w:trHeight w:val="84"/>
        </w:trPr>
        <w:tc>
          <w:tcPr>
            <w:tcW w:w="492" w:type="dxa"/>
            <w:vMerge w:val="restart"/>
            <w:tcBorders>
              <w:top w:val="nil"/>
              <w:left w:val="single" w:sz="4" w:space="0" w:color="auto"/>
              <w:bottom w:val="single" w:sz="4" w:space="0" w:color="000000"/>
              <w:right w:val="single" w:sz="4" w:space="0" w:color="auto"/>
            </w:tcBorders>
            <w:vAlign w:val="center"/>
            <w:hideMark/>
          </w:tcPr>
          <w:p w14:paraId="5CF3186D" w14:textId="77777777" w:rsidR="00C11E4C" w:rsidRPr="00C11E4C" w:rsidRDefault="00C11E4C">
            <w:pPr>
              <w:jc w:val="center"/>
              <w:rPr>
                <w:rFonts w:ascii="Arial LatArm" w:hAnsi="Arial LatArm" w:cs="Arial"/>
                <w:sz w:val="20"/>
                <w:szCs w:val="20"/>
              </w:rPr>
            </w:pPr>
            <w:r w:rsidRPr="00C11E4C">
              <w:rPr>
                <w:rFonts w:ascii="Arial LatArm" w:hAnsi="Arial LatArm" w:cs="Arial"/>
                <w:sz w:val="20"/>
                <w:szCs w:val="20"/>
              </w:rPr>
              <w:t>1</w:t>
            </w:r>
          </w:p>
        </w:tc>
        <w:tc>
          <w:tcPr>
            <w:tcW w:w="5076" w:type="dxa"/>
            <w:vMerge w:val="restart"/>
            <w:tcBorders>
              <w:top w:val="nil"/>
              <w:left w:val="single" w:sz="4" w:space="0" w:color="auto"/>
              <w:bottom w:val="single" w:sz="4" w:space="0" w:color="000000"/>
              <w:right w:val="single" w:sz="4" w:space="0" w:color="auto"/>
            </w:tcBorders>
            <w:vAlign w:val="center"/>
            <w:hideMark/>
          </w:tcPr>
          <w:p w14:paraId="74FD009C" w14:textId="77777777" w:rsidR="00C11E4C" w:rsidRPr="00C11E4C" w:rsidRDefault="00C11E4C">
            <w:pPr>
              <w:rPr>
                <w:rFonts w:ascii="GHEA Grapalat" w:hAnsi="GHEA Grapalat" w:cs="Arial"/>
                <w:sz w:val="20"/>
                <w:szCs w:val="20"/>
              </w:rPr>
            </w:pPr>
            <w:proofErr w:type="spellStart"/>
            <w:r w:rsidRPr="00C11E4C">
              <w:rPr>
                <w:rFonts w:ascii="GHEA Grapalat" w:hAnsi="GHEA Grapalat" w:cs="Arial"/>
                <w:sz w:val="20"/>
                <w:szCs w:val="20"/>
              </w:rPr>
              <w:t>Մանրահատակի</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քանդում</w:t>
            </w:r>
            <w:proofErr w:type="spellEnd"/>
          </w:p>
        </w:tc>
        <w:tc>
          <w:tcPr>
            <w:tcW w:w="1095" w:type="dxa"/>
            <w:vMerge w:val="restart"/>
            <w:tcBorders>
              <w:top w:val="nil"/>
              <w:left w:val="single" w:sz="4" w:space="0" w:color="auto"/>
              <w:bottom w:val="single" w:sz="4" w:space="0" w:color="000000"/>
              <w:right w:val="single" w:sz="4" w:space="0" w:color="auto"/>
            </w:tcBorders>
            <w:noWrap/>
            <w:vAlign w:val="center"/>
            <w:hideMark/>
          </w:tcPr>
          <w:p w14:paraId="290D59E8"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մ</w:t>
            </w:r>
            <w:r w:rsidRPr="00C11E4C">
              <w:rPr>
                <w:rFonts w:ascii="GHEA Grapalat" w:hAnsi="GHEA Grapalat" w:cs="Arial"/>
                <w:sz w:val="20"/>
                <w:szCs w:val="20"/>
                <w:vertAlign w:val="superscript"/>
              </w:rPr>
              <w:t>2</w:t>
            </w:r>
          </w:p>
        </w:tc>
        <w:tc>
          <w:tcPr>
            <w:tcW w:w="1012" w:type="dxa"/>
            <w:vMerge w:val="restart"/>
            <w:tcBorders>
              <w:top w:val="nil"/>
              <w:left w:val="single" w:sz="4" w:space="0" w:color="auto"/>
              <w:bottom w:val="single" w:sz="4" w:space="0" w:color="000000"/>
              <w:right w:val="single" w:sz="4" w:space="0" w:color="auto"/>
            </w:tcBorders>
            <w:vAlign w:val="center"/>
            <w:hideMark/>
          </w:tcPr>
          <w:p w14:paraId="003EEF3A"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51,50</w:t>
            </w:r>
          </w:p>
        </w:tc>
        <w:tc>
          <w:tcPr>
            <w:tcW w:w="1316" w:type="dxa"/>
            <w:vMerge w:val="restart"/>
            <w:tcBorders>
              <w:top w:val="nil"/>
              <w:left w:val="single" w:sz="4" w:space="0" w:color="auto"/>
              <w:bottom w:val="single" w:sz="4" w:space="0" w:color="auto"/>
              <w:right w:val="single" w:sz="4" w:space="0" w:color="auto"/>
            </w:tcBorders>
            <w:noWrap/>
            <w:vAlign w:val="center"/>
            <w:hideMark/>
          </w:tcPr>
          <w:p w14:paraId="096C44AA"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0,766</w:t>
            </w:r>
          </w:p>
        </w:tc>
        <w:tc>
          <w:tcPr>
            <w:tcW w:w="1728" w:type="dxa"/>
            <w:vMerge w:val="restart"/>
            <w:tcBorders>
              <w:top w:val="nil"/>
              <w:left w:val="single" w:sz="4" w:space="0" w:color="auto"/>
              <w:bottom w:val="single" w:sz="4" w:space="0" w:color="auto"/>
              <w:right w:val="single" w:sz="4" w:space="0" w:color="auto"/>
            </w:tcBorders>
            <w:noWrap/>
            <w:vAlign w:val="center"/>
            <w:hideMark/>
          </w:tcPr>
          <w:p w14:paraId="1992D0E7"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39,43</w:t>
            </w:r>
          </w:p>
        </w:tc>
        <w:tc>
          <w:tcPr>
            <w:tcW w:w="222" w:type="dxa"/>
            <w:vAlign w:val="center"/>
            <w:hideMark/>
          </w:tcPr>
          <w:p w14:paraId="3064F70A" w14:textId="77777777" w:rsidR="00C11E4C" w:rsidRDefault="00C11E4C">
            <w:pPr>
              <w:rPr>
                <w:sz w:val="20"/>
                <w:szCs w:val="20"/>
              </w:rPr>
            </w:pPr>
          </w:p>
        </w:tc>
      </w:tr>
      <w:tr w:rsidR="00C11E4C" w14:paraId="7616824C"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62812F52"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11015863"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7BA885DC"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0B243619"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073C0339"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245466A5"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54F27F9D" w14:textId="77777777" w:rsidR="00C11E4C" w:rsidRDefault="00C11E4C">
            <w:pPr>
              <w:jc w:val="center"/>
              <w:rPr>
                <w:rFonts w:ascii="Arial Armenian" w:hAnsi="Arial Armenian" w:cs="Arial"/>
                <w:sz w:val="16"/>
                <w:szCs w:val="16"/>
              </w:rPr>
            </w:pPr>
          </w:p>
        </w:tc>
      </w:tr>
      <w:tr w:rsidR="00C11E4C" w14:paraId="25CE9AB4"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58919CC3"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6537C81E"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28051A97"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66D9D7B6"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4E355E8C"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7078FD3E"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6C98324D" w14:textId="77777777" w:rsidR="00C11E4C" w:rsidRDefault="00C11E4C">
            <w:pPr>
              <w:rPr>
                <w:sz w:val="20"/>
                <w:szCs w:val="20"/>
              </w:rPr>
            </w:pPr>
          </w:p>
        </w:tc>
      </w:tr>
      <w:tr w:rsidR="00C11E4C" w14:paraId="1648AC8B"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0211A012"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79367A3F"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39FCCD6F"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3261E02F"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6FE24223"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56103B77"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47C61CB8" w14:textId="77777777" w:rsidR="00C11E4C" w:rsidRDefault="00C11E4C">
            <w:pPr>
              <w:rPr>
                <w:sz w:val="20"/>
                <w:szCs w:val="20"/>
              </w:rPr>
            </w:pPr>
          </w:p>
        </w:tc>
      </w:tr>
      <w:tr w:rsidR="00C11E4C" w14:paraId="47EC7920"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7D1000F9"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6A023E4D"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731CF4E6"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38EC0F18"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530BE927"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0AFC6A6B"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108B37E8" w14:textId="77777777" w:rsidR="00C11E4C" w:rsidRDefault="00C11E4C">
            <w:pPr>
              <w:rPr>
                <w:sz w:val="20"/>
                <w:szCs w:val="20"/>
              </w:rPr>
            </w:pPr>
          </w:p>
        </w:tc>
      </w:tr>
      <w:tr w:rsidR="00C11E4C" w14:paraId="24DCED40" w14:textId="77777777" w:rsidTr="00C11E4C">
        <w:trPr>
          <w:trHeight w:val="84"/>
        </w:trPr>
        <w:tc>
          <w:tcPr>
            <w:tcW w:w="492" w:type="dxa"/>
            <w:vMerge w:val="restart"/>
            <w:tcBorders>
              <w:top w:val="nil"/>
              <w:left w:val="single" w:sz="4" w:space="0" w:color="auto"/>
              <w:bottom w:val="single" w:sz="4" w:space="0" w:color="000000"/>
              <w:right w:val="single" w:sz="4" w:space="0" w:color="auto"/>
            </w:tcBorders>
            <w:vAlign w:val="center"/>
            <w:hideMark/>
          </w:tcPr>
          <w:p w14:paraId="55EFA328" w14:textId="77777777" w:rsidR="00C11E4C" w:rsidRPr="00C11E4C" w:rsidRDefault="00C11E4C">
            <w:pPr>
              <w:jc w:val="center"/>
              <w:rPr>
                <w:rFonts w:ascii="Arial LatArm" w:hAnsi="Arial LatArm" w:cs="Arial"/>
                <w:sz w:val="20"/>
                <w:szCs w:val="20"/>
              </w:rPr>
            </w:pPr>
            <w:r w:rsidRPr="00C11E4C">
              <w:rPr>
                <w:rFonts w:ascii="Arial LatArm" w:hAnsi="Arial LatArm" w:cs="Arial"/>
                <w:sz w:val="20"/>
                <w:szCs w:val="20"/>
              </w:rPr>
              <w:t>2</w:t>
            </w:r>
          </w:p>
        </w:tc>
        <w:tc>
          <w:tcPr>
            <w:tcW w:w="5076" w:type="dxa"/>
            <w:vMerge w:val="restart"/>
            <w:tcBorders>
              <w:top w:val="nil"/>
              <w:left w:val="single" w:sz="4" w:space="0" w:color="auto"/>
              <w:bottom w:val="single" w:sz="4" w:space="0" w:color="000000"/>
              <w:right w:val="single" w:sz="4" w:space="0" w:color="auto"/>
            </w:tcBorders>
            <w:vAlign w:val="center"/>
            <w:hideMark/>
          </w:tcPr>
          <w:p w14:paraId="655309E6" w14:textId="77777777" w:rsidR="00C11E4C" w:rsidRPr="00C11E4C" w:rsidRDefault="00C11E4C">
            <w:pPr>
              <w:rPr>
                <w:rFonts w:ascii="GHEA Grapalat" w:hAnsi="GHEA Grapalat" w:cs="Arial"/>
                <w:sz w:val="20"/>
                <w:szCs w:val="20"/>
              </w:rPr>
            </w:pPr>
            <w:r w:rsidRPr="00C11E4C">
              <w:rPr>
                <w:rFonts w:ascii="GHEA Grapalat" w:hAnsi="GHEA Grapalat" w:cs="Arial"/>
                <w:sz w:val="20"/>
                <w:szCs w:val="20"/>
              </w:rPr>
              <w:t>Ց/</w:t>
            </w:r>
            <w:proofErr w:type="spellStart"/>
            <w:r w:rsidRPr="00C11E4C">
              <w:rPr>
                <w:rFonts w:ascii="GHEA Grapalat" w:hAnsi="GHEA Grapalat" w:cs="Arial"/>
                <w:sz w:val="20"/>
                <w:szCs w:val="20"/>
              </w:rPr>
              <w:t>ավազե</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հարթաշերտի</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քանդում</w:t>
            </w:r>
            <w:proofErr w:type="spellEnd"/>
            <w:r w:rsidRPr="00C11E4C">
              <w:rPr>
                <w:rFonts w:ascii="GHEA Grapalat" w:hAnsi="GHEA Grapalat" w:cs="Arial"/>
                <w:sz w:val="20"/>
                <w:szCs w:val="20"/>
              </w:rPr>
              <w:t xml:space="preserve"> 4սմ </w:t>
            </w:r>
            <w:proofErr w:type="spellStart"/>
            <w:r w:rsidRPr="00C11E4C">
              <w:rPr>
                <w:rFonts w:ascii="GHEA Grapalat" w:hAnsi="GHEA Grapalat" w:cs="Arial"/>
                <w:sz w:val="20"/>
                <w:szCs w:val="20"/>
              </w:rPr>
              <w:t>հաստույթմաբ</w:t>
            </w:r>
            <w:proofErr w:type="spellEnd"/>
            <w:r w:rsidRPr="00C11E4C">
              <w:rPr>
                <w:rFonts w:ascii="GHEA Grapalat" w:hAnsi="GHEA Grapalat" w:cs="Arial"/>
                <w:sz w:val="20"/>
                <w:szCs w:val="20"/>
              </w:rPr>
              <w:t xml:space="preserve"> (45,9 մ</w:t>
            </w:r>
            <w:r w:rsidRPr="00C11E4C">
              <w:rPr>
                <w:rFonts w:ascii="GHEA Grapalat" w:hAnsi="GHEA Grapalat" w:cs="Arial"/>
                <w:sz w:val="20"/>
                <w:szCs w:val="20"/>
                <w:vertAlign w:val="superscript"/>
              </w:rPr>
              <w:t xml:space="preserve">2 </w:t>
            </w:r>
            <w:proofErr w:type="spellStart"/>
            <w:r w:rsidRPr="00C11E4C">
              <w:rPr>
                <w:rFonts w:ascii="GHEA Grapalat" w:hAnsi="GHEA Grapalat" w:cs="Arial"/>
                <w:sz w:val="20"/>
                <w:szCs w:val="20"/>
              </w:rPr>
              <w:t>աստիճանավանդակներում</w:t>
            </w:r>
            <w:proofErr w:type="spellEnd"/>
            <w:r w:rsidRPr="00C11E4C">
              <w:rPr>
                <w:rFonts w:ascii="GHEA Grapalat" w:hAnsi="GHEA Grapalat" w:cs="Arial"/>
                <w:sz w:val="20"/>
                <w:szCs w:val="20"/>
              </w:rPr>
              <w:t xml:space="preserve"> և 104,4 մ</w:t>
            </w:r>
            <w:r w:rsidRPr="00C11E4C">
              <w:rPr>
                <w:rFonts w:ascii="GHEA Grapalat" w:hAnsi="GHEA Grapalat" w:cs="Arial"/>
                <w:sz w:val="20"/>
                <w:szCs w:val="20"/>
                <w:vertAlign w:val="superscript"/>
              </w:rPr>
              <w:t xml:space="preserve">2 </w:t>
            </w:r>
            <w:proofErr w:type="spellStart"/>
            <w:r w:rsidRPr="00C11E4C">
              <w:rPr>
                <w:rFonts w:ascii="GHEA Grapalat" w:hAnsi="GHEA Grapalat" w:cs="Arial"/>
                <w:sz w:val="20"/>
                <w:szCs w:val="20"/>
              </w:rPr>
              <w:t>միջանցքում</w:t>
            </w:r>
            <w:proofErr w:type="spellEnd"/>
            <w:r w:rsidRPr="00C11E4C">
              <w:rPr>
                <w:rFonts w:ascii="GHEA Grapalat" w:hAnsi="GHEA Grapalat" w:cs="Arial"/>
                <w:sz w:val="20"/>
                <w:szCs w:val="20"/>
              </w:rPr>
              <w:t>)</w:t>
            </w:r>
          </w:p>
        </w:tc>
        <w:tc>
          <w:tcPr>
            <w:tcW w:w="1095" w:type="dxa"/>
            <w:vMerge w:val="restart"/>
            <w:tcBorders>
              <w:top w:val="nil"/>
              <w:left w:val="single" w:sz="4" w:space="0" w:color="auto"/>
              <w:bottom w:val="single" w:sz="4" w:space="0" w:color="000000"/>
              <w:right w:val="single" w:sz="4" w:space="0" w:color="auto"/>
            </w:tcBorders>
            <w:noWrap/>
            <w:vAlign w:val="center"/>
            <w:hideMark/>
          </w:tcPr>
          <w:p w14:paraId="3DAFAAA0"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մ</w:t>
            </w:r>
            <w:r w:rsidRPr="00C11E4C">
              <w:rPr>
                <w:rFonts w:ascii="GHEA Grapalat" w:hAnsi="GHEA Grapalat" w:cs="Arial"/>
                <w:sz w:val="20"/>
                <w:szCs w:val="20"/>
                <w:vertAlign w:val="superscript"/>
              </w:rPr>
              <w:t>3</w:t>
            </w:r>
          </w:p>
        </w:tc>
        <w:tc>
          <w:tcPr>
            <w:tcW w:w="1012" w:type="dxa"/>
            <w:vMerge w:val="restart"/>
            <w:tcBorders>
              <w:top w:val="nil"/>
              <w:left w:val="single" w:sz="4" w:space="0" w:color="auto"/>
              <w:bottom w:val="single" w:sz="4" w:space="0" w:color="000000"/>
              <w:right w:val="single" w:sz="4" w:space="0" w:color="auto"/>
            </w:tcBorders>
            <w:vAlign w:val="center"/>
            <w:hideMark/>
          </w:tcPr>
          <w:p w14:paraId="17318F73"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6,0</w:t>
            </w:r>
          </w:p>
        </w:tc>
        <w:tc>
          <w:tcPr>
            <w:tcW w:w="1316" w:type="dxa"/>
            <w:vMerge w:val="restart"/>
            <w:tcBorders>
              <w:top w:val="nil"/>
              <w:left w:val="single" w:sz="4" w:space="0" w:color="auto"/>
              <w:bottom w:val="single" w:sz="4" w:space="0" w:color="auto"/>
              <w:right w:val="single" w:sz="4" w:space="0" w:color="auto"/>
            </w:tcBorders>
            <w:noWrap/>
            <w:vAlign w:val="center"/>
            <w:hideMark/>
          </w:tcPr>
          <w:p w14:paraId="6358E1A7"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21,018</w:t>
            </w:r>
          </w:p>
        </w:tc>
        <w:tc>
          <w:tcPr>
            <w:tcW w:w="1728" w:type="dxa"/>
            <w:vMerge w:val="restart"/>
            <w:tcBorders>
              <w:top w:val="nil"/>
              <w:left w:val="single" w:sz="4" w:space="0" w:color="auto"/>
              <w:bottom w:val="single" w:sz="4" w:space="0" w:color="auto"/>
              <w:right w:val="single" w:sz="4" w:space="0" w:color="auto"/>
            </w:tcBorders>
            <w:noWrap/>
            <w:vAlign w:val="center"/>
            <w:hideMark/>
          </w:tcPr>
          <w:p w14:paraId="63D5AA51"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126,11</w:t>
            </w:r>
          </w:p>
        </w:tc>
        <w:tc>
          <w:tcPr>
            <w:tcW w:w="222" w:type="dxa"/>
            <w:vAlign w:val="center"/>
            <w:hideMark/>
          </w:tcPr>
          <w:p w14:paraId="16F3DFC9" w14:textId="77777777" w:rsidR="00C11E4C" w:rsidRDefault="00C11E4C">
            <w:pPr>
              <w:rPr>
                <w:sz w:val="20"/>
                <w:szCs w:val="20"/>
              </w:rPr>
            </w:pPr>
          </w:p>
        </w:tc>
      </w:tr>
      <w:tr w:rsidR="00C11E4C" w14:paraId="363FBF35"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4A8671D0"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22C90FEE"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1674EF5C"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1F0F645B"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2C89B8EC"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3A88029D"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0ED90273" w14:textId="77777777" w:rsidR="00C11E4C" w:rsidRDefault="00C11E4C">
            <w:pPr>
              <w:jc w:val="center"/>
              <w:rPr>
                <w:rFonts w:ascii="Arial Armenian" w:hAnsi="Arial Armenian" w:cs="Arial"/>
                <w:sz w:val="16"/>
                <w:szCs w:val="16"/>
              </w:rPr>
            </w:pPr>
          </w:p>
        </w:tc>
      </w:tr>
      <w:tr w:rsidR="00C11E4C" w14:paraId="4A157AF5"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46972E64"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30DB9FE0"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74911D47"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7E1D22E0"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3ECFF5C5"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4B144CEC"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64D7E913" w14:textId="77777777" w:rsidR="00C11E4C" w:rsidRDefault="00C11E4C">
            <w:pPr>
              <w:rPr>
                <w:sz w:val="20"/>
                <w:szCs w:val="20"/>
              </w:rPr>
            </w:pPr>
          </w:p>
        </w:tc>
      </w:tr>
      <w:tr w:rsidR="00C11E4C" w14:paraId="451E07C4"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351AE8EA"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64661FAA"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3CD9A19D"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0419CA3F"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6C708DEE"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3501C265"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1F8B7BED" w14:textId="77777777" w:rsidR="00C11E4C" w:rsidRDefault="00C11E4C">
            <w:pPr>
              <w:rPr>
                <w:sz w:val="20"/>
                <w:szCs w:val="20"/>
              </w:rPr>
            </w:pPr>
          </w:p>
        </w:tc>
      </w:tr>
      <w:tr w:rsidR="00C11E4C" w14:paraId="2D87E134" w14:textId="77777777" w:rsidTr="00C11E4C">
        <w:trPr>
          <w:trHeight w:val="264"/>
        </w:trPr>
        <w:tc>
          <w:tcPr>
            <w:tcW w:w="492" w:type="dxa"/>
            <w:vMerge/>
            <w:tcBorders>
              <w:top w:val="nil"/>
              <w:left w:val="single" w:sz="4" w:space="0" w:color="auto"/>
              <w:bottom w:val="single" w:sz="4" w:space="0" w:color="000000"/>
              <w:right w:val="single" w:sz="4" w:space="0" w:color="auto"/>
            </w:tcBorders>
            <w:vAlign w:val="center"/>
            <w:hideMark/>
          </w:tcPr>
          <w:p w14:paraId="2C1CCDC9"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680F5ADA"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301D5E4C"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71B7622C"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233E26A6"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225D811A"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782E9144" w14:textId="77777777" w:rsidR="00C11E4C" w:rsidRDefault="00C11E4C">
            <w:pPr>
              <w:rPr>
                <w:sz w:val="20"/>
                <w:szCs w:val="20"/>
              </w:rPr>
            </w:pPr>
          </w:p>
        </w:tc>
      </w:tr>
      <w:tr w:rsidR="00C11E4C" w14:paraId="730BF698" w14:textId="77777777" w:rsidTr="00C11E4C">
        <w:trPr>
          <w:trHeight w:val="84"/>
        </w:trPr>
        <w:tc>
          <w:tcPr>
            <w:tcW w:w="492" w:type="dxa"/>
            <w:vMerge w:val="restart"/>
            <w:tcBorders>
              <w:top w:val="nil"/>
              <w:left w:val="single" w:sz="4" w:space="0" w:color="auto"/>
              <w:bottom w:val="single" w:sz="4" w:space="0" w:color="000000"/>
              <w:right w:val="single" w:sz="4" w:space="0" w:color="auto"/>
            </w:tcBorders>
            <w:vAlign w:val="center"/>
            <w:hideMark/>
          </w:tcPr>
          <w:p w14:paraId="50D75956" w14:textId="77777777" w:rsidR="00C11E4C" w:rsidRPr="00C11E4C" w:rsidRDefault="00C11E4C">
            <w:pPr>
              <w:jc w:val="center"/>
              <w:rPr>
                <w:rFonts w:ascii="Arial LatArm" w:hAnsi="Arial LatArm" w:cs="Arial"/>
                <w:sz w:val="20"/>
                <w:szCs w:val="20"/>
              </w:rPr>
            </w:pPr>
            <w:r w:rsidRPr="00C11E4C">
              <w:rPr>
                <w:rFonts w:ascii="Arial LatArm" w:hAnsi="Arial LatArm" w:cs="Arial"/>
                <w:sz w:val="20"/>
                <w:szCs w:val="20"/>
              </w:rPr>
              <w:t>3</w:t>
            </w:r>
          </w:p>
        </w:tc>
        <w:tc>
          <w:tcPr>
            <w:tcW w:w="5076" w:type="dxa"/>
            <w:vMerge w:val="restart"/>
            <w:tcBorders>
              <w:top w:val="nil"/>
              <w:left w:val="single" w:sz="4" w:space="0" w:color="auto"/>
              <w:bottom w:val="single" w:sz="4" w:space="0" w:color="000000"/>
              <w:right w:val="single" w:sz="4" w:space="0" w:color="auto"/>
            </w:tcBorders>
            <w:vAlign w:val="center"/>
            <w:hideMark/>
          </w:tcPr>
          <w:p w14:paraId="708B2316" w14:textId="77777777" w:rsidR="00C11E4C" w:rsidRPr="00C11E4C" w:rsidRDefault="00C11E4C">
            <w:pPr>
              <w:rPr>
                <w:rFonts w:ascii="GHEA Grapalat" w:hAnsi="GHEA Grapalat" w:cs="Arial"/>
                <w:sz w:val="20"/>
                <w:szCs w:val="20"/>
              </w:rPr>
            </w:pPr>
            <w:proofErr w:type="spellStart"/>
            <w:r w:rsidRPr="00C11E4C">
              <w:rPr>
                <w:rFonts w:ascii="GHEA Grapalat" w:hAnsi="GHEA Grapalat" w:cs="Arial"/>
                <w:sz w:val="20"/>
                <w:szCs w:val="20"/>
              </w:rPr>
              <w:t>Ներկի</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մաքրում</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պատերից</w:t>
            </w:r>
            <w:proofErr w:type="spellEnd"/>
          </w:p>
        </w:tc>
        <w:tc>
          <w:tcPr>
            <w:tcW w:w="1095" w:type="dxa"/>
            <w:vMerge w:val="restart"/>
            <w:tcBorders>
              <w:top w:val="nil"/>
              <w:left w:val="single" w:sz="4" w:space="0" w:color="auto"/>
              <w:bottom w:val="single" w:sz="4" w:space="0" w:color="000000"/>
              <w:right w:val="single" w:sz="4" w:space="0" w:color="auto"/>
            </w:tcBorders>
            <w:noWrap/>
            <w:vAlign w:val="center"/>
            <w:hideMark/>
          </w:tcPr>
          <w:p w14:paraId="24CE03F2"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մ</w:t>
            </w:r>
            <w:r w:rsidRPr="00C11E4C">
              <w:rPr>
                <w:rFonts w:ascii="GHEA Grapalat" w:hAnsi="GHEA Grapalat" w:cs="Arial"/>
                <w:sz w:val="20"/>
                <w:szCs w:val="20"/>
                <w:vertAlign w:val="superscript"/>
              </w:rPr>
              <w:t>2</w:t>
            </w:r>
          </w:p>
        </w:tc>
        <w:tc>
          <w:tcPr>
            <w:tcW w:w="1012" w:type="dxa"/>
            <w:vMerge w:val="restart"/>
            <w:tcBorders>
              <w:top w:val="nil"/>
              <w:left w:val="single" w:sz="4" w:space="0" w:color="auto"/>
              <w:bottom w:val="single" w:sz="4" w:space="0" w:color="000000"/>
              <w:right w:val="single" w:sz="4" w:space="0" w:color="auto"/>
            </w:tcBorders>
            <w:vAlign w:val="center"/>
            <w:hideMark/>
          </w:tcPr>
          <w:p w14:paraId="0E7A259F"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86,4</w:t>
            </w:r>
          </w:p>
        </w:tc>
        <w:tc>
          <w:tcPr>
            <w:tcW w:w="1316" w:type="dxa"/>
            <w:vMerge w:val="restart"/>
            <w:tcBorders>
              <w:top w:val="nil"/>
              <w:left w:val="single" w:sz="4" w:space="0" w:color="auto"/>
              <w:bottom w:val="single" w:sz="4" w:space="0" w:color="auto"/>
              <w:right w:val="single" w:sz="4" w:space="0" w:color="auto"/>
            </w:tcBorders>
            <w:noWrap/>
            <w:vAlign w:val="center"/>
            <w:hideMark/>
          </w:tcPr>
          <w:p w14:paraId="7F01FBE8"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0,223</w:t>
            </w:r>
          </w:p>
        </w:tc>
        <w:tc>
          <w:tcPr>
            <w:tcW w:w="1728" w:type="dxa"/>
            <w:vMerge w:val="restart"/>
            <w:tcBorders>
              <w:top w:val="nil"/>
              <w:left w:val="single" w:sz="4" w:space="0" w:color="auto"/>
              <w:bottom w:val="single" w:sz="4" w:space="0" w:color="auto"/>
              <w:right w:val="single" w:sz="4" w:space="0" w:color="auto"/>
            </w:tcBorders>
            <w:noWrap/>
            <w:vAlign w:val="center"/>
            <w:hideMark/>
          </w:tcPr>
          <w:p w14:paraId="0A29E780"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19,30</w:t>
            </w:r>
          </w:p>
        </w:tc>
        <w:tc>
          <w:tcPr>
            <w:tcW w:w="222" w:type="dxa"/>
            <w:vAlign w:val="center"/>
            <w:hideMark/>
          </w:tcPr>
          <w:p w14:paraId="04A2C27D" w14:textId="77777777" w:rsidR="00C11E4C" w:rsidRDefault="00C11E4C">
            <w:pPr>
              <w:rPr>
                <w:sz w:val="20"/>
                <w:szCs w:val="20"/>
              </w:rPr>
            </w:pPr>
          </w:p>
        </w:tc>
      </w:tr>
      <w:tr w:rsidR="00C11E4C" w14:paraId="2E6FC858"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2D002679"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79D0B02B"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56035502"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58E12370"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5019673D"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799A6A0C"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33E334DD" w14:textId="77777777" w:rsidR="00C11E4C" w:rsidRDefault="00C11E4C">
            <w:pPr>
              <w:jc w:val="center"/>
              <w:rPr>
                <w:rFonts w:ascii="Arial Armenian" w:hAnsi="Arial Armenian" w:cs="Arial"/>
                <w:sz w:val="16"/>
                <w:szCs w:val="16"/>
              </w:rPr>
            </w:pPr>
          </w:p>
        </w:tc>
      </w:tr>
      <w:tr w:rsidR="00C11E4C" w14:paraId="4B7239EC"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1165AB71"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046ECEDE"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2A02D2B2"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4959CB68"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14DD3F55"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06D35E99"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75E0C854" w14:textId="77777777" w:rsidR="00C11E4C" w:rsidRDefault="00C11E4C">
            <w:pPr>
              <w:rPr>
                <w:sz w:val="20"/>
                <w:szCs w:val="20"/>
              </w:rPr>
            </w:pPr>
          </w:p>
        </w:tc>
      </w:tr>
      <w:tr w:rsidR="00C11E4C" w14:paraId="1549401E"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7824F2DD"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3C860A36"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7D429241"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7DF1C33E"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3EDC16A3"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1C5D4176"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40A501F7" w14:textId="77777777" w:rsidR="00C11E4C" w:rsidRDefault="00C11E4C">
            <w:pPr>
              <w:rPr>
                <w:sz w:val="20"/>
                <w:szCs w:val="20"/>
              </w:rPr>
            </w:pPr>
          </w:p>
        </w:tc>
      </w:tr>
      <w:tr w:rsidR="00C11E4C" w14:paraId="30203749"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362D7B24"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09D9EF6B"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08C29F76"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2D6C1F33"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27F5BD3F"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1969EBF0"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0F8D05B2" w14:textId="77777777" w:rsidR="00C11E4C" w:rsidRDefault="00C11E4C">
            <w:pPr>
              <w:rPr>
                <w:sz w:val="20"/>
                <w:szCs w:val="20"/>
              </w:rPr>
            </w:pPr>
          </w:p>
        </w:tc>
      </w:tr>
      <w:tr w:rsidR="00C11E4C" w14:paraId="1B05A77D" w14:textId="77777777" w:rsidTr="00C11E4C">
        <w:trPr>
          <w:trHeight w:val="84"/>
        </w:trPr>
        <w:tc>
          <w:tcPr>
            <w:tcW w:w="492" w:type="dxa"/>
            <w:vMerge w:val="restart"/>
            <w:tcBorders>
              <w:top w:val="nil"/>
              <w:left w:val="single" w:sz="4" w:space="0" w:color="auto"/>
              <w:bottom w:val="single" w:sz="4" w:space="0" w:color="000000"/>
              <w:right w:val="single" w:sz="4" w:space="0" w:color="auto"/>
            </w:tcBorders>
            <w:vAlign w:val="center"/>
            <w:hideMark/>
          </w:tcPr>
          <w:p w14:paraId="5EF5B925" w14:textId="77777777" w:rsidR="00C11E4C" w:rsidRPr="00C11E4C" w:rsidRDefault="00C11E4C">
            <w:pPr>
              <w:jc w:val="center"/>
              <w:rPr>
                <w:rFonts w:ascii="Arial LatArm" w:hAnsi="Arial LatArm" w:cs="Arial"/>
                <w:sz w:val="20"/>
                <w:szCs w:val="20"/>
              </w:rPr>
            </w:pPr>
            <w:r w:rsidRPr="00C11E4C">
              <w:rPr>
                <w:rFonts w:ascii="Arial LatArm" w:hAnsi="Arial LatArm" w:cs="Arial"/>
                <w:sz w:val="20"/>
                <w:szCs w:val="20"/>
              </w:rPr>
              <w:t>4</w:t>
            </w:r>
          </w:p>
        </w:tc>
        <w:tc>
          <w:tcPr>
            <w:tcW w:w="5076" w:type="dxa"/>
            <w:vMerge w:val="restart"/>
            <w:tcBorders>
              <w:top w:val="nil"/>
              <w:left w:val="single" w:sz="4" w:space="0" w:color="auto"/>
              <w:bottom w:val="single" w:sz="4" w:space="0" w:color="000000"/>
              <w:right w:val="single" w:sz="4" w:space="0" w:color="auto"/>
            </w:tcBorders>
            <w:vAlign w:val="center"/>
            <w:hideMark/>
          </w:tcPr>
          <w:p w14:paraId="13CCA12D" w14:textId="77777777" w:rsidR="00C11E4C" w:rsidRPr="00C11E4C" w:rsidRDefault="00C11E4C">
            <w:pPr>
              <w:rPr>
                <w:rFonts w:ascii="GHEA Grapalat" w:hAnsi="GHEA Grapalat" w:cs="Arial"/>
                <w:sz w:val="20"/>
                <w:szCs w:val="20"/>
              </w:rPr>
            </w:pPr>
            <w:proofErr w:type="spellStart"/>
            <w:r w:rsidRPr="00C11E4C">
              <w:rPr>
                <w:rFonts w:ascii="GHEA Grapalat" w:hAnsi="GHEA Grapalat" w:cs="Arial"/>
                <w:sz w:val="20"/>
                <w:szCs w:val="20"/>
              </w:rPr>
              <w:t>Ներկի</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մաքրում</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առաստաղներից</w:t>
            </w:r>
            <w:proofErr w:type="spellEnd"/>
          </w:p>
        </w:tc>
        <w:tc>
          <w:tcPr>
            <w:tcW w:w="1095" w:type="dxa"/>
            <w:vMerge w:val="restart"/>
            <w:tcBorders>
              <w:top w:val="nil"/>
              <w:left w:val="single" w:sz="4" w:space="0" w:color="auto"/>
              <w:bottom w:val="single" w:sz="4" w:space="0" w:color="000000"/>
              <w:right w:val="single" w:sz="4" w:space="0" w:color="auto"/>
            </w:tcBorders>
            <w:noWrap/>
            <w:vAlign w:val="center"/>
            <w:hideMark/>
          </w:tcPr>
          <w:p w14:paraId="2C5001EE"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մ</w:t>
            </w:r>
            <w:r w:rsidRPr="00C11E4C">
              <w:rPr>
                <w:rFonts w:ascii="GHEA Grapalat" w:hAnsi="GHEA Grapalat" w:cs="Arial"/>
                <w:sz w:val="20"/>
                <w:szCs w:val="20"/>
                <w:vertAlign w:val="superscript"/>
              </w:rPr>
              <w:t>2</w:t>
            </w:r>
          </w:p>
        </w:tc>
        <w:tc>
          <w:tcPr>
            <w:tcW w:w="1012" w:type="dxa"/>
            <w:vMerge w:val="restart"/>
            <w:tcBorders>
              <w:top w:val="nil"/>
              <w:left w:val="single" w:sz="4" w:space="0" w:color="auto"/>
              <w:bottom w:val="single" w:sz="4" w:space="0" w:color="000000"/>
              <w:right w:val="single" w:sz="4" w:space="0" w:color="auto"/>
            </w:tcBorders>
            <w:vAlign w:val="center"/>
            <w:hideMark/>
          </w:tcPr>
          <w:p w14:paraId="1466E559"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51,5</w:t>
            </w:r>
          </w:p>
        </w:tc>
        <w:tc>
          <w:tcPr>
            <w:tcW w:w="1316" w:type="dxa"/>
            <w:vMerge w:val="restart"/>
            <w:tcBorders>
              <w:top w:val="nil"/>
              <w:left w:val="single" w:sz="4" w:space="0" w:color="auto"/>
              <w:bottom w:val="single" w:sz="4" w:space="0" w:color="auto"/>
              <w:right w:val="single" w:sz="4" w:space="0" w:color="auto"/>
            </w:tcBorders>
            <w:noWrap/>
            <w:vAlign w:val="center"/>
            <w:hideMark/>
          </w:tcPr>
          <w:p w14:paraId="4A7951A9"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0,223</w:t>
            </w:r>
          </w:p>
        </w:tc>
        <w:tc>
          <w:tcPr>
            <w:tcW w:w="1728" w:type="dxa"/>
            <w:vMerge w:val="restart"/>
            <w:tcBorders>
              <w:top w:val="nil"/>
              <w:left w:val="single" w:sz="4" w:space="0" w:color="auto"/>
              <w:bottom w:val="single" w:sz="4" w:space="0" w:color="auto"/>
              <w:right w:val="single" w:sz="4" w:space="0" w:color="auto"/>
            </w:tcBorders>
            <w:noWrap/>
            <w:vAlign w:val="center"/>
            <w:hideMark/>
          </w:tcPr>
          <w:p w14:paraId="2B3EA16E"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11,51</w:t>
            </w:r>
          </w:p>
        </w:tc>
        <w:tc>
          <w:tcPr>
            <w:tcW w:w="222" w:type="dxa"/>
            <w:vAlign w:val="center"/>
            <w:hideMark/>
          </w:tcPr>
          <w:p w14:paraId="1CC3B50E" w14:textId="77777777" w:rsidR="00C11E4C" w:rsidRDefault="00C11E4C">
            <w:pPr>
              <w:rPr>
                <w:sz w:val="20"/>
                <w:szCs w:val="20"/>
              </w:rPr>
            </w:pPr>
          </w:p>
        </w:tc>
      </w:tr>
      <w:tr w:rsidR="00C11E4C" w14:paraId="3098E230"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42F7323D"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204F211C"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16B5E593"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5B34E6EE"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178C30F3"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783E90BF"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1343F19D" w14:textId="77777777" w:rsidR="00C11E4C" w:rsidRDefault="00C11E4C">
            <w:pPr>
              <w:jc w:val="center"/>
              <w:rPr>
                <w:rFonts w:ascii="Arial Armenian" w:hAnsi="Arial Armenian" w:cs="Arial"/>
                <w:sz w:val="16"/>
                <w:szCs w:val="16"/>
              </w:rPr>
            </w:pPr>
          </w:p>
        </w:tc>
      </w:tr>
      <w:tr w:rsidR="00C11E4C" w14:paraId="37DE02A3"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742A1038"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0CBD2ACF"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5020016B"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76E344E1"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07D651DF"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440F7B4E"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20FA2805" w14:textId="77777777" w:rsidR="00C11E4C" w:rsidRDefault="00C11E4C">
            <w:pPr>
              <w:rPr>
                <w:sz w:val="20"/>
                <w:szCs w:val="20"/>
              </w:rPr>
            </w:pPr>
          </w:p>
        </w:tc>
      </w:tr>
      <w:tr w:rsidR="00C11E4C" w14:paraId="22500EEE"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5B17F13E"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408EC30C"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3FDD6FF0"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2D1C1617"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29884A45"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6C9611B4"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54322205" w14:textId="77777777" w:rsidR="00C11E4C" w:rsidRDefault="00C11E4C">
            <w:pPr>
              <w:rPr>
                <w:sz w:val="20"/>
                <w:szCs w:val="20"/>
              </w:rPr>
            </w:pPr>
          </w:p>
        </w:tc>
      </w:tr>
      <w:tr w:rsidR="00C11E4C" w14:paraId="71D38236"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745996A0"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2BF473FC"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5C1247C3"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4457ED0A"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7C2D735E"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76AFDC13"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539AB9B7" w14:textId="77777777" w:rsidR="00C11E4C" w:rsidRDefault="00C11E4C">
            <w:pPr>
              <w:rPr>
                <w:sz w:val="20"/>
                <w:szCs w:val="20"/>
              </w:rPr>
            </w:pPr>
          </w:p>
        </w:tc>
      </w:tr>
      <w:tr w:rsidR="00C11E4C" w14:paraId="7C72E8E7" w14:textId="77777777" w:rsidTr="00C11E4C">
        <w:trPr>
          <w:trHeight w:val="84"/>
        </w:trPr>
        <w:tc>
          <w:tcPr>
            <w:tcW w:w="492" w:type="dxa"/>
            <w:vMerge w:val="restart"/>
            <w:tcBorders>
              <w:top w:val="nil"/>
              <w:left w:val="single" w:sz="4" w:space="0" w:color="auto"/>
              <w:bottom w:val="single" w:sz="4" w:space="0" w:color="000000"/>
              <w:right w:val="single" w:sz="4" w:space="0" w:color="auto"/>
            </w:tcBorders>
            <w:vAlign w:val="center"/>
            <w:hideMark/>
          </w:tcPr>
          <w:p w14:paraId="5A373E90" w14:textId="77777777" w:rsidR="00C11E4C" w:rsidRPr="00C11E4C" w:rsidRDefault="00C11E4C">
            <w:pPr>
              <w:jc w:val="center"/>
              <w:rPr>
                <w:rFonts w:ascii="Arial LatArm" w:hAnsi="Arial LatArm" w:cs="Arial"/>
                <w:sz w:val="20"/>
                <w:szCs w:val="20"/>
              </w:rPr>
            </w:pPr>
            <w:r w:rsidRPr="00C11E4C">
              <w:rPr>
                <w:rFonts w:ascii="Arial LatArm" w:hAnsi="Arial LatArm" w:cs="Arial"/>
                <w:sz w:val="20"/>
                <w:szCs w:val="20"/>
              </w:rPr>
              <w:t>5</w:t>
            </w:r>
          </w:p>
        </w:tc>
        <w:tc>
          <w:tcPr>
            <w:tcW w:w="5076" w:type="dxa"/>
            <w:vMerge w:val="restart"/>
            <w:tcBorders>
              <w:top w:val="nil"/>
              <w:left w:val="single" w:sz="4" w:space="0" w:color="auto"/>
              <w:bottom w:val="single" w:sz="4" w:space="0" w:color="000000"/>
              <w:right w:val="single" w:sz="4" w:space="0" w:color="auto"/>
            </w:tcBorders>
            <w:vAlign w:val="center"/>
            <w:hideMark/>
          </w:tcPr>
          <w:p w14:paraId="1467F85A" w14:textId="77777777" w:rsidR="00C11E4C" w:rsidRPr="00C11E4C" w:rsidRDefault="00C11E4C">
            <w:pPr>
              <w:rPr>
                <w:rFonts w:ascii="GHEA Grapalat" w:hAnsi="GHEA Grapalat" w:cs="Arial"/>
                <w:sz w:val="20"/>
                <w:szCs w:val="20"/>
              </w:rPr>
            </w:pPr>
            <w:proofErr w:type="spellStart"/>
            <w:r w:rsidRPr="00C11E4C">
              <w:rPr>
                <w:rFonts w:ascii="GHEA Grapalat" w:hAnsi="GHEA Grapalat" w:cs="Arial"/>
                <w:sz w:val="20"/>
                <w:szCs w:val="20"/>
              </w:rPr>
              <w:t>Շին</w:t>
            </w:r>
            <w:proofErr w:type="spellEnd"/>
            <w:r w:rsidRPr="00C11E4C">
              <w:rPr>
                <w:rFonts w:ascii="GHEA Grapalat" w:hAnsi="GHEA Grapalat" w:cs="Arial"/>
                <w:sz w:val="20"/>
                <w:szCs w:val="20"/>
              </w:rPr>
              <w:t xml:space="preserve"> </w:t>
            </w:r>
            <w:proofErr w:type="spellStart"/>
            <w:proofErr w:type="gramStart"/>
            <w:r w:rsidRPr="00C11E4C">
              <w:rPr>
                <w:rFonts w:ascii="GHEA Grapalat" w:hAnsi="GHEA Grapalat" w:cs="Arial"/>
                <w:sz w:val="20"/>
                <w:szCs w:val="20"/>
              </w:rPr>
              <w:t>աղբի</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բարձում</w:t>
            </w:r>
            <w:proofErr w:type="spellEnd"/>
            <w:proofErr w:type="gramEnd"/>
            <w:r w:rsidRPr="00C11E4C">
              <w:rPr>
                <w:rFonts w:ascii="GHEA Grapalat" w:hAnsi="GHEA Grapalat" w:cs="Arial"/>
                <w:sz w:val="20"/>
                <w:szCs w:val="20"/>
              </w:rPr>
              <w:t xml:space="preserve"> ա/</w:t>
            </w:r>
            <w:proofErr w:type="spellStart"/>
            <w:r w:rsidRPr="00C11E4C">
              <w:rPr>
                <w:rFonts w:ascii="GHEA Grapalat" w:hAnsi="GHEA Grapalat" w:cs="Arial"/>
                <w:sz w:val="20"/>
                <w:szCs w:val="20"/>
              </w:rPr>
              <w:t>ինքնաթափերի</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վրա</w:t>
            </w:r>
            <w:proofErr w:type="spellEnd"/>
            <w:r w:rsidRPr="00C11E4C">
              <w:rPr>
                <w:rFonts w:ascii="GHEA Grapalat" w:hAnsi="GHEA Grapalat" w:cs="Arial"/>
                <w:sz w:val="20"/>
                <w:szCs w:val="20"/>
              </w:rPr>
              <w:t xml:space="preserve"> և </w:t>
            </w:r>
            <w:proofErr w:type="spellStart"/>
            <w:r w:rsidRPr="00C11E4C">
              <w:rPr>
                <w:rFonts w:ascii="GHEA Grapalat" w:hAnsi="GHEA Grapalat" w:cs="Arial"/>
                <w:sz w:val="20"/>
                <w:szCs w:val="20"/>
              </w:rPr>
              <w:t>տեղափոխում</w:t>
            </w:r>
            <w:proofErr w:type="spellEnd"/>
            <w:r w:rsidRPr="00C11E4C">
              <w:rPr>
                <w:rFonts w:ascii="GHEA Grapalat" w:hAnsi="GHEA Grapalat" w:cs="Arial"/>
                <w:sz w:val="20"/>
                <w:szCs w:val="20"/>
              </w:rPr>
              <w:t xml:space="preserve"> 13կմ  </w:t>
            </w:r>
          </w:p>
        </w:tc>
        <w:tc>
          <w:tcPr>
            <w:tcW w:w="1095" w:type="dxa"/>
            <w:vMerge w:val="restart"/>
            <w:tcBorders>
              <w:top w:val="nil"/>
              <w:left w:val="single" w:sz="4" w:space="0" w:color="auto"/>
              <w:bottom w:val="single" w:sz="4" w:space="0" w:color="000000"/>
              <w:right w:val="single" w:sz="4" w:space="0" w:color="auto"/>
            </w:tcBorders>
            <w:noWrap/>
            <w:vAlign w:val="center"/>
            <w:hideMark/>
          </w:tcPr>
          <w:p w14:paraId="73AF4698" w14:textId="77777777" w:rsidR="00C11E4C" w:rsidRPr="00C11E4C" w:rsidRDefault="00C11E4C">
            <w:pPr>
              <w:jc w:val="center"/>
              <w:rPr>
                <w:rFonts w:ascii="GHEA Grapalat" w:hAnsi="GHEA Grapalat" w:cs="Arial"/>
                <w:sz w:val="20"/>
                <w:szCs w:val="20"/>
              </w:rPr>
            </w:pPr>
            <w:proofErr w:type="spellStart"/>
            <w:r w:rsidRPr="00C11E4C">
              <w:rPr>
                <w:rFonts w:ascii="GHEA Grapalat" w:hAnsi="GHEA Grapalat" w:cs="Arial"/>
                <w:sz w:val="20"/>
                <w:szCs w:val="20"/>
              </w:rPr>
              <w:t>տն</w:t>
            </w:r>
            <w:proofErr w:type="spellEnd"/>
          </w:p>
        </w:tc>
        <w:tc>
          <w:tcPr>
            <w:tcW w:w="1012" w:type="dxa"/>
            <w:vMerge w:val="restart"/>
            <w:tcBorders>
              <w:top w:val="nil"/>
              <w:left w:val="single" w:sz="4" w:space="0" w:color="auto"/>
              <w:bottom w:val="single" w:sz="4" w:space="0" w:color="000000"/>
              <w:right w:val="single" w:sz="4" w:space="0" w:color="auto"/>
            </w:tcBorders>
            <w:vAlign w:val="center"/>
            <w:hideMark/>
          </w:tcPr>
          <w:p w14:paraId="26343460"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12,440</w:t>
            </w:r>
          </w:p>
        </w:tc>
        <w:tc>
          <w:tcPr>
            <w:tcW w:w="1316" w:type="dxa"/>
            <w:vMerge w:val="restart"/>
            <w:tcBorders>
              <w:top w:val="nil"/>
              <w:left w:val="single" w:sz="4" w:space="0" w:color="auto"/>
              <w:bottom w:val="single" w:sz="4" w:space="0" w:color="auto"/>
              <w:right w:val="single" w:sz="4" w:space="0" w:color="auto"/>
            </w:tcBorders>
            <w:noWrap/>
            <w:vAlign w:val="center"/>
            <w:hideMark/>
          </w:tcPr>
          <w:p w14:paraId="3BCA03CB"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4,231</w:t>
            </w:r>
          </w:p>
        </w:tc>
        <w:tc>
          <w:tcPr>
            <w:tcW w:w="1728" w:type="dxa"/>
            <w:vMerge w:val="restart"/>
            <w:tcBorders>
              <w:top w:val="nil"/>
              <w:left w:val="single" w:sz="4" w:space="0" w:color="auto"/>
              <w:bottom w:val="single" w:sz="4" w:space="0" w:color="auto"/>
              <w:right w:val="single" w:sz="4" w:space="0" w:color="auto"/>
            </w:tcBorders>
            <w:noWrap/>
            <w:vAlign w:val="center"/>
            <w:hideMark/>
          </w:tcPr>
          <w:p w14:paraId="50005012"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52,64</w:t>
            </w:r>
          </w:p>
        </w:tc>
        <w:tc>
          <w:tcPr>
            <w:tcW w:w="222" w:type="dxa"/>
            <w:vAlign w:val="center"/>
            <w:hideMark/>
          </w:tcPr>
          <w:p w14:paraId="370CADC3" w14:textId="77777777" w:rsidR="00C11E4C" w:rsidRDefault="00C11E4C">
            <w:pPr>
              <w:rPr>
                <w:sz w:val="20"/>
                <w:szCs w:val="20"/>
              </w:rPr>
            </w:pPr>
          </w:p>
        </w:tc>
      </w:tr>
      <w:tr w:rsidR="00C11E4C" w14:paraId="239DA6B2"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5F5DE8AB"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30B3C09D"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7AF10E5D"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0CC102FE"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639C91D4"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08935DC4"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1880E353" w14:textId="77777777" w:rsidR="00C11E4C" w:rsidRDefault="00C11E4C">
            <w:pPr>
              <w:jc w:val="center"/>
              <w:rPr>
                <w:rFonts w:ascii="Arial Armenian" w:hAnsi="Arial Armenian" w:cs="Arial"/>
                <w:sz w:val="16"/>
                <w:szCs w:val="16"/>
              </w:rPr>
            </w:pPr>
          </w:p>
        </w:tc>
      </w:tr>
      <w:tr w:rsidR="00C11E4C" w14:paraId="72D2E6F0"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7210AF56"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05236AAF"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3AC0798A"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0503854B"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731D3FC5"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44246B3E"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4432FAF8" w14:textId="77777777" w:rsidR="00C11E4C" w:rsidRDefault="00C11E4C">
            <w:pPr>
              <w:rPr>
                <w:sz w:val="20"/>
                <w:szCs w:val="20"/>
              </w:rPr>
            </w:pPr>
          </w:p>
        </w:tc>
      </w:tr>
      <w:tr w:rsidR="00C11E4C" w14:paraId="6FB07BFE"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1FF28624"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3610DDC8"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40191F2B"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1ECD8279"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4D132B3B"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736E5703"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6B0D1376" w14:textId="77777777" w:rsidR="00C11E4C" w:rsidRDefault="00C11E4C">
            <w:pPr>
              <w:rPr>
                <w:sz w:val="20"/>
                <w:szCs w:val="20"/>
              </w:rPr>
            </w:pPr>
          </w:p>
        </w:tc>
      </w:tr>
      <w:tr w:rsidR="00C11E4C" w14:paraId="3022B162"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6091AF4A" w14:textId="77777777" w:rsidR="00C11E4C" w:rsidRPr="00C11E4C" w:rsidRDefault="00C11E4C">
            <w:pPr>
              <w:rPr>
                <w:rFonts w:ascii="Arial LatArm" w:hAnsi="Arial LatArm"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4FFE9900"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75407D26"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460E0713"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23324FE0"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5C2F1466"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152E6699" w14:textId="77777777" w:rsidR="00C11E4C" w:rsidRDefault="00C11E4C">
            <w:pPr>
              <w:rPr>
                <w:sz w:val="20"/>
                <w:szCs w:val="20"/>
              </w:rPr>
            </w:pPr>
          </w:p>
        </w:tc>
      </w:tr>
      <w:tr w:rsidR="00C11E4C" w14:paraId="7B36E39C" w14:textId="77777777" w:rsidTr="00C11E4C">
        <w:trPr>
          <w:trHeight w:val="84"/>
        </w:trPr>
        <w:tc>
          <w:tcPr>
            <w:tcW w:w="492" w:type="dxa"/>
            <w:vMerge w:val="restart"/>
            <w:tcBorders>
              <w:top w:val="nil"/>
              <w:left w:val="single" w:sz="4" w:space="0" w:color="auto"/>
              <w:bottom w:val="single" w:sz="4" w:space="0" w:color="000000"/>
              <w:right w:val="single" w:sz="4" w:space="0" w:color="auto"/>
            </w:tcBorders>
            <w:noWrap/>
            <w:vAlign w:val="center"/>
            <w:hideMark/>
          </w:tcPr>
          <w:p w14:paraId="3DFBC01D"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 </w:t>
            </w:r>
          </w:p>
        </w:tc>
        <w:tc>
          <w:tcPr>
            <w:tcW w:w="5076" w:type="dxa"/>
            <w:vMerge w:val="restart"/>
            <w:tcBorders>
              <w:top w:val="nil"/>
              <w:left w:val="single" w:sz="4" w:space="0" w:color="auto"/>
              <w:bottom w:val="single" w:sz="4" w:space="0" w:color="000000"/>
              <w:right w:val="single" w:sz="4" w:space="0" w:color="auto"/>
            </w:tcBorders>
            <w:vAlign w:val="center"/>
            <w:hideMark/>
          </w:tcPr>
          <w:p w14:paraId="7E05E542" w14:textId="77777777" w:rsidR="00C11E4C" w:rsidRPr="00C11E4C" w:rsidRDefault="00C11E4C">
            <w:pPr>
              <w:rPr>
                <w:rFonts w:ascii="GHEA Grapalat" w:hAnsi="GHEA Grapalat" w:cs="Arial"/>
                <w:b/>
                <w:bCs/>
                <w:sz w:val="20"/>
                <w:szCs w:val="20"/>
              </w:rPr>
            </w:pPr>
            <w:proofErr w:type="spellStart"/>
            <w:r w:rsidRPr="00C11E4C">
              <w:rPr>
                <w:rFonts w:ascii="GHEA Grapalat" w:hAnsi="GHEA Grapalat" w:cs="Arial"/>
                <w:b/>
                <w:bCs/>
                <w:sz w:val="20"/>
                <w:szCs w:val="20"/>
              </w:rPr>
              <w:t>Վերանորոգման</w:t>
            </w:r>
            <w:proofErr w:type="spellEnd"/>
            <w:r w:rsidRPr="00C11E4C">
              <w:rPr>
                <w:rFonts w:ascii="GHEA Grapalat" w:hAnsi="GHEA Grapalat" w:cs="Arial"/>
                <w:b/>
                <w:bCs/>
                <w:sz w:val="20"/>
                <w:szCs w:val="20"/>
              </w:rPr>
              <w:t xml:space="preserve"> </w:t>
            </w:r>
            <w:proofErr w:type="spellStart"/>
            <w:r w:rsidRPr="00C11E4C">
              <w:rPr>
                <w:rFonts w:ascii="GHEA Grapalat" w:hAnsi="GHEA Grapalat" w:cs="Arial"/>
                <w:b/>
                <w:bCs/>
                <w:sz w:val="20"/>
                <w:szCs w:val="20"/>
              </w:rPr>
              <w:t>աշխատանքներ</w:t>
            </w:r>
            <w:proofErr w:type="spellEnd"/>
          </w:p>
        </w:tc>
        <w:tc>
          <w:tcPr>
            <w:tcW w:w="1095" w:type="dxa"/>
            <w:vMerge w:val="restart"/>
            <w:tcBorders>
              <w:top w:val="nil"/>
              <w:left w:val="single" w:sz="4" w:space="0" w:color="auto"/>
              <w:bottom w:val="single" w:sz="4" w:space="0" w:color="000000"/>
              <w:right w:val="single" w:sz="4" w:space="0" w:color="auto"/>
            </w:tcBorders>
            <w:noWrap/>
            <w:vAlign w:val="center"/>
            <w:hideMark/>
          </w:tcPr>
          <w:p w14:paraId="4339152E"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 </w:t>
            </w:r>
          </w:p>
        </w:tc>
        <w:tc>
          <w:tcPr>
            <w:tcW w:w="1012" w:type="dxa"/>
            <w:vMerge w:val="restart"/>
            <w:tcBorders>
              <w:top w:val="nil"/>
              <w:left w:val="single" w:sz="4" w:space="0" w:color="auto"/>
              <w:bottom w:val="single" w:sz="4" w:space="0" w:color="000000"/>
              <w:right w:val="single" w:sz="4" w:space="0" w:color="auto"/>
            </w:tcBorders>
            <w:noWrap/>
            <w:vAlign w:val="center"/>
            <w:hideMark/>
          </w:tcPr>
          <w:p w14:paraId="7FEE5774"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 </w:t>
            </w:r>
          </w:p>
        </w:tc>
        <w:tc>
          <w:tcPr>
            <w:tcW w:w="1316" w:type="dxa"/>
            <w:vMerge w:val="restart"/>
            <w:tcBorders>
              <w:top w:val="nil"/>
              <w:left w:val="single" w:sz="4" w:space="0" w:color="auto"/>
              <w:bottom w:val="single" w:sz="4" w:space="0" w:color="auto"/>
              <w:right w:val="single" w:sz="4" w:space="0" w:color="auto"/>
            </w:tcBorders>
            <w:noWrap/>
            <w:vAlign w:val="center"/>
            <w:hideMark/>
          </w:tcPr>
          <w:p w14:paraId="759E03DC"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 </w:t>
            </w:r>
          </w:p>
        </w:tc>
        <w:tc>
          <w:tcPr>
            <w:tcW w:w="1728" w:type="dxa"/>
            <w:vMerge w:val="restart"/>
            <w:tcBorders>
              <w:top w:val="nil"/>
              <w:left w:val="single" w:sz="4" w:space="0" w:color="auto"/>
              <w:bottom w:val="single" w:sz="4" w:space="0" w:color="auto"/>
              <w:right w:val="single" w:sz="4" w:space="0" w:color="auto"/>
            </w:tcBorders>
            <w:noWrap/>
            <w:vAlign w:val="center"/>
            <w:hideMark/>
          </w:tcPr>
          <w:p w14:paraId="4A06FF8A"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 </w:t>
            </w:r>
          </w:p>
        </w:tc>
        <w:tc>
          <w:tcPr>
            <w:tcW w:w="222" w:type="dxa"/>
            <w:vAlign w:val="center"/>
            <w:hideMark/>
          </w:tcPr>
          <w:p w14:paraId="09862B46" w14:textId="77777777" w:rsidR="00C11E4C" w:rsidRDefault="00C11E4C">
            <w:pPr>
              <w:rPr>
                <w:sz w:val="20"/>
                <w:szCs w:val="20"/>
              </w:rPr>
            </w:pPr>
          </w:p>
        </w:tc>
      </w:tr>
      <w:tr w:rsidR="00C11E4C" w14:paraId="0D1C1A51"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03C6C6F2"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7BCADB59" w14:textId="77777777" w:rsidR="00C11E4C" w:rsidRPr="00C11E4C" w:rsidRDefault="00C11E4C">
            <w:pPr>
              <w:rPr>
                <w:rFonts w:ascii="GHEA Grapalat" w:hAnsi="GHEA Grapalat" w:cs="Arial"/>
                <w:b/>
                <w:bCs/>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304DD055"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343E0F0B" w14:textId="77777777" w:rsidR="00C11E4C" w:rsidRPr="00C11E4C" w:rsidRDefault="00C11E4C">
            <w:pPr>
              <w:rPr>
                <w:rFonts w:ascii="Arial Armenian" w:hAnsi="Arial Armenian"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4BD3DB62"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199415E5"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6118BD1E" w14:textId="77777777" w:rsidR="00C11E4C" w:rsidRDefault="00C11E4C">
            <w:pPr>
              <w:jc w:val="center"/>
              <w:rPr>
                <w:rFonts w:ascii="Arial Armenian" w:hAnsi="Arial Armenian" w:cs="Arial"/>
                <w:sz w:val="16"/>
                <w:szCs w:val="16"/>
              </w:rPr>
            </w:pPr>
          </w:p>
        </w:tc>
      </w:tr>
      <w:tr w:rsidR="00C11E4C" w14:paraId="06271FD2"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0A2A56EB"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15551F69" w14:textId="77777777" w:rsidR="00C11E4C" w:rsidRPr="00C11E4C" w:rsidRDefault="00C11E4C">
            <w:pPr>
              <w:rPr>
                <w:rFonts w:ascii="GHEA Grapalat" w:hAnsi="GHEA Grapalat" w:cs="Arial"/>
                <w:b/>
                <w:bCs/>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7DA2AECC"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6518B607" w14:textId="77777777" w:rsidR="00C11E4C" w:rsidRPr="00C11E4C" w:rsidRDefault="00C11E4C">
            <w:pPr>
              <w:rPr>
                <w:rFonts w:ascii="Arial Armenian" w:hAnsi="Arial Armenian"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000C165E"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6AC2D63C"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4FA19D94" w14:textId="77777777" w:rsidR="00C11E4C" w:rsidRDefault="00C11E4C">
            <w:pPr>
              <w:rPr>
                <w:sz w:val="20"/>
                <w:szCs w:val="20"/>
              </w:rPr>
            </w:pPr>
          </w:p>
        </w:tc>
      </w:tr>
      <w:tr w:rsidR="00C11E4C" w14:paraId="1F2C36DE"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25FC61BB"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5E3DFD60" w14:textId="77777777" w:rsidR="00C11E4C" w:rsidRPr="00C11E4C" w:rsidRDefault="00C11E4C">
            <w:pPr>
              <w:rPr>
                <w:rFonts w:ascii="GHEA Grapalat" w:hAnsi="GHEA Grapalat" w:cs="Arial"/>
                <w:b/>
                <w:bCs/>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0B2E3FCB"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08520227" w14:textId="77777777" w:rsidR="00C11E4C" w:rsidRPr="00C11E4C" w:rsidRDefault="00C11E4C">
            <w:pPr>
              <w:rPr>
                <w:rFonts w:ascii="Arial Armenian" w:hAnsi="Arial Armenian"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4D293682"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411CF6BD"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0F327E84" w14:textId="77777777" w:rsidR="00C11E4C" w:rsidRDefault="00C11E4C">
            <w:pPr>
              <w:rPr>
                <w:sz w:val="20"/>
                <w:szCs w:val="20"/>
              </w:rPr>
            </w:pPr>
          </w:p>
        </w:tc>
      </w:tr>
      <w:tr w:rsidR="00C11E4C" w14:paraId="746E92FF"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7E419CDD"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362BCFA9" w14:textId="77777777" w:rsidR="00C11E4C" w:rsidRPr="00C11E4C" w:rsidRDefault="00C11E4C">
            <w:pPr>
              <w:rPr>
                <w:rFonts w:ascii="GHEA Grapalat" w:hAnsi="GHEA Grapalat" w:cs="Arial"/>
                <w:b/>
                <w:bCs/>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49CA4629"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6FF25C79" w14:textId="77777777" w:rsidR="00C11E4C" w:rsidRPr="00C11E4C" w:rsidRDefault="00C11E4C">
            <w:pPr>
              <w:rPr>
                <w:rFonts w:ascii="Arial Armenian" w:hAnsi="Arial Armenian"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3FD27608"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0806F64A"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0E231F25" w14:textId="77777777" w:rsidR="00C11E4C" w:rsidRDefault="00C11E4C">
            <w:pPr>
              <w:rPr>
                <w:sz w:val="20"/>
                <w:szCs w:val="20"/>
              </w:rPr>
            </w:pPr>
          </w:p>
        </w:tc>
      </w:tr>
      <w:tr w:rsidR="00C11E4C" w14:paraId="310E3BA3" w14:textId="77777777" w:rsidTr="00C11E4C">
        <w:trPr>
          <w:trHeight w:val="84"/>
        </w:trPr>
        <w:tc>
          <w:tcPr>
            <w:tcW w:w="492" w:type="dxa"/>
            <w:vMerge w:val="restart"/>
            <w:tcBorders>
              <w:top w:val="nil"/>
              <w:left w:val="single" w:sz="4" w:space="0" w:color="auto"/>
              <w:bottom w:val="single" w:sz="4" w:space="0" w:color="000000"/>
              <w:right w:val="single" w:sz="4" w:space="0" w:color="auto"/>
            </w:tcBorders>
            <w:noWrap/>
            <w:vAlign w:val="center"/>
            <w:hideMark/>
          </w:tcPr>
          <w:p w14:paraId="510A488E"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6</w:t>
            </w:r>
          </w:p>
        </w:tc>
        <w:tc>
          <w:tcPr>
            <w:tcW w:w="5076" w:type="dxa"/>
            <w:vMerge w:val="restart"/>
            <w:tcBorders>
              <w:top w:val="nil"/>
              <w:left w:val="single" w:sz="4" w:space="0" w:color="auto"/>
              <w:bottom w:val="single" w:sz="4" w:space="0" w:color="000000"/>
              <w:right w:val="single" w:sz="4" w:space="0" w:color="auto"/>
            </w:tcBorders>
            <w:vAlign w:val="center"/>
            <w:hideMark/>
          </w:tcPr>
          <w:p w14:paraId="128E5C9C" w14:textId="77777777" w:rsidR="00C11E4C" w:rsidRPr="00C11E4C" w:rsidRDefault="00C11E4C">
            <w:pPr>
              <w:rPr>
                <w:rFonts w:ascii="GHEA Grapalat" w:hAnsi="GHEA Grapalat" w:cs="Arial"/>
                <w:sz w:val="20"/>
                <w:szCs w:val="20"/>
              </w:rPr>
            </w:pPr>
            <w:r w:rsidRPr="00C11E4C">
              <w:rPr>
                <w:rFonts w:ascii="GHEA Grapalat" w:hAnsi="GHEA Grapalat" w:cs="Arial"/>
                <w:sz w:val="20"/>
                <w:szCs w:val="20"/>
              </w:rPr>
              <w:t xml:space="preserve">40մմ </w:t>
            </w:r>
            <w:proofErr w:type="spellStart"/>
            <w:r w:rsidRPr="00C11E4C">
              <w:rPr>
                <w:rFonts w:ascii="GHEA Grapalat" w:hAnsi="GHEA Grapalat" w:cs="Arial"/>
                <w:sz w:val="20"/>
                <w:szCs w:val="20"/>
              </w:rPr>
              <w:t>հաստությամբ</w:t>
            </w:r>
            <w:proofErr w:type="spellEnd"/>
            <w:r w:rsidRPr="00C11E4C">
              <w:rPr>
                <w:rFonts w:ascii="GHEA Grapalat" w:hAnsi="GHEA Grapalat" w:cs="Arial"/>
                <w:sz w:val="20"/>
                <w:szCs w:val="20"/>
              </w:rPr>
              <w:t xml:space="preserve"> ց/</w:t>
            </w:r>
            <w:proofErr w:type="spellStart"/>
            <w:r w:rsidRPr="00C11E4C">
              <w:rPr>
                <w:rFonts w:ascii="GHEA Grapalat" w:hAnsi="GHEA Grapalat" w:cs="Arial"/>
                <w:sz w:val="20"/>
                <w:szCs w:val="20"/>
              </w:rPr>
              <w:t>ավազե</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հարթեցնող</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շերտ</w:t>
            </w:r>
            <w:proofErr w:type="spellEnd"/>
            <w:r w:rsidRPr="00C11E4C">
              <w:rPr>
                <w:rFonts w:ascii="GHEA Grapalat" w:hAnsi="GHEA Grapalat" w:cs="Arial"/>
                <w:sz w:val="20"/>
                <w:szCs w:val="20"/>
              </w:rPr>
              <w:t xml:space="preserve"> </w:t>
            </w:r>
          </w:p>
        </w:tc>
        <w:tc>
          <w:tcPr>
            <w:tcW w:w="1095" w:type="dxa"/>
            <w:vMerge w:val="restart"/>
            <w:tcBorders>
              <w:top w:val="nil"/>
              <w:left w:val="single" w:sz="4" w:space="0" w:color="auto"/>
              <w:bottom w:val="single" w:sz="4" w:space="0" w:color="000000"/>
              <w:right w:val="single" w:sz="4" w:space="0" w:color="auto"/>
            </w:tcBorders>
            <w:noWrap/>
            <w:vAlign w:val="center"/>
            <w:hideMark/>
          </w:tcPr>
          <w:p w14:paraId="7A838B29"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մ</w:t>
            </w:r>
            <w:r w:rsidRPr="00C11E4C">
              <w:rPr>
                <w:rFonts w:ascii="GHEA Grapalat" w:hAnsi="GHEA Grapalat" w:cs="Arial"/>
                <w:sz w:val="20"/>
                <w:szCs w:val="20"/>
                <w:vertAlign w:val="superscript"/>
              </w:rPr>
              <w:t>2</w:t>
            </w:r>
          </w:p>
        </w:tc>
        <w:tc>
          <w:tcPr>
            <w:tcW w:w="1012" w:type="dxa"/>
            <w:vMerge w:val="restart"/>
            <w:tcBorders>
              <w:top w:val="nil"/>
              <w:left w:val="single" w:sz="4" w:space="0" w:color="auto"/>
              <w:bottom w:val="single" w:sz="4" w:space="0" w:color="000000"/>
              <w:right w:val="single" w:sz="4" w:space="0" w:color="auto"/>
            </w:tcBorders>
            <w:vAlign w:val="center"/>
            <w:hideMark/>
          </w:tcPr>
          <w:p w14:paraId="237E9078"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352,1</w:t>
            </w:r>
          </w:p>
        </w:tc>
        <w:tc>
          <w:tcPr>
            <w:tcW w:w="1316" w:type="dxa"/>
            <w:vMerge w:val="restart"/>
            <w:tcBorders>
              <w:top w:val="nil"/>
              <w:left w:val="single" w:sz="4" w:space="0" w:color="auto"/>
              <w:bottom w:val="single" w:sz="4" w:space="0" w:color="auto"/>
              <w:right w:val="single" w:sz="4" w:space="0" w:color="auto"/>
            </w:tcBorders>
            <w:noWrap/>
            <w:vAlign w:val="center"/>
            <w:hideMark/>
          </w:tcPr>
          <w:p w14:paraId="497906B6"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1,779</w:t>
            </w:r>
          </w:p>
        </w:tc>
        <w:tc>
          <w:tcPr>
            <w:tcW w:w="1728" w:type="dxa"/>
            <w:vMerge w:val="restart"/>
            <w:tcBorders>
              <w:top w:val="nil"/>
              <w:left w:val="single" w:sz="4" w:space="0" w:color="auto"/>
              <w:bottom w:val="single" w:sz="4" w:space="0" w:color="auto"/>
              <w:right w:val="single" w:sz="4" w:space="0" w:color="auto"/>
            </w:tcBorders>
            <w:noWrap/>
            <w:vAlign w:val="center"/>
            <w:hideMark/>
          </w:tcPr>
          <w:p w14:paraId="43035A05"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626,31</w:t>
            </w:r>
          </w:p>
        </w:tc>
        <w:tc>
          <w:tcPr>
            <w:tcW w:w="222" w:type="dxa"/>
            <w:vAlign w:val="center"/>
            <w:hideMark/>
          </w:tcPr>
          <w:p w14:paraId="72A14CDA" w14:textId="77777777" w:rsidR="00C11E4C" w:rsidRDefault="00C11E4C">
            <w:pPr>
              <w:rPr>
                <w:sz w:val="20"/>
                <w:szCs w:val="20"/>
              </w:rPr>
            </w:pPr>
          </w:p>
        </w:tc>
      </w:tr>
      <w:tr w:rsidR="00C11E4C" w14:paraId="25E02729"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0A129A2F"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06B1B8DF"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6B0DF489"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116B2E73"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57E19CDC"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054B8EC6"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3EB0F628" w14:textId="77777777" w:rsidR="00C11E4C" w:rsidRDefault="00C11E4C">
            <w:pPr>
              <w:jc w:val="center"/>
              <w:rPr>
                <w:rFonts w:ascii="Arial Armenian" w:hAnsi="Arial Armenian" w:cs="Arial"/>
                <w:sz w:val="16"/>
                <w:szCs w:val="16"/>
              </w:rPr>
            </w:pPr>
          </w:p>
        </w:tc>
      </w:tr>
      <w:tr w:rsidR="00C11E4C" w14:paraId="0449E537"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234B2670"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150E68A9"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64D1EA4B"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64162359"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405700F2"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64CC282B"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072DD4D0" w14:textId="77777777" w:rsidR="00C11E4C" w:rsidRDefault="00C11E4C">
            <w:pPr>
              <w:rPr>
                <w:sz w:val="20"/>
                <w:szCs w:val="20"/>
              </w:rPr>
            </w:pPr>
          </w:p>
        </w:tc>
      </w:tr>
      <w:tr w:rsidR="00C11E4C" w14:paraId="4D596FE4"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21EB248E"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54E6308E"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1DE190AE"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7178158F"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26E0118D"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7D0E18C6"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20D959DE" w14:textId="77777777" w:rsidR="00C11E4C" w:rsidRDefault="00C11E4C">
            <w:pPr>
              <w:rPr>
                <w:sz w:val="20"/>
                <w:szCs w:val="20"/>
              </w:rPr>
            </w:pPr>
          </w:p>
        </w:tc>
      </w:tr>
      <w:tr w:rsidR="00C11E4C" w14:paraId="7B7474AF"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7B265A49"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0962A845"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28DE1B63"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6BCD60E8"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410B8A1C"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72BE2850"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041D8498" w14:textId="77777777" w:rsidR="00C11E4C" w:rsidRDefault="00C11E4C">
            <w:pPr>
              <w:rPr>
                <w:sz w:val="20"/>
                <w:szCs w:val="20"/>
              </w:rPr>
            </w:pPr>
          </w:p>
        </w:tc>
      </w:tr>
      <w:tr w:rsidR="00C11E4C" w14:paraId="6CBDE281" w14:textId="77777777" w:rsidTr="00C11E4C">
        <w:trPr>
          <w:trHeight w:val="84"/>
        </w:trPr>
        <w:tc>
          <w:tcPr>
            <w:tcW w:w="492" w:type="dxa"/>
            <w:vMerge w:val="restart"/>
            <w:tcBorders>
              <w:top w:val="nil"/>
              <w:left w:val="single" w:sz="4" w:space="0" w:color="auto"/>
              <w:bottom w:val="single" w:sz="4" w:space="0" w:color="000000"/>
              <w:right w:val="single" w:sz="4" w:space="0" w:color="auto"/>
            </w:tcBorders>
            <w:noWrap/>
            <w:vAlign w:val="center"/>
            <w:hideMark/>
          </w:tcPr>
          <w:p w14:paraId="3DAD69FE"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7</w:t>
            </w:r>
          </w:p>
        </w:tc>
        <w:tc>
          <w:tcPr>
            <w:tcW w:w="5076" w:type="dxa"/>
            <w:vMerge w:val="restart"/>
            <w:tcBorders>
              <w:top w:val="nil"/>
              <w:left w:val="single" w:sz="4" w:space="0" w:color="auto"/>
              <w:bottom w:val="single" w:sz="4" w:space="0" w:color="000000"/>
              <w:right w:val="single" w:sz="4" w:space="0" w:color="auto"/>
            </w:tcBorders>
            <w:vAlign w:val="center"/>
            <w:hideMark/>
          </w:tcPr>
          <w:p w14:paraId="40C7F809" w14:textId="77777777" w:rsidR="00C11E4C" w:rsidRPr="00C11E4C" w:rsidRDefault="00C11E4C">
            <w:pPr>
              <w:rPr>
                <w:rFonts w:ascii="GHEA Grapalat" w:hAnsi="GHEA Grapalat" w:cs="Arial"/>
                <w:sz w:val="20"/>
                <w:szCs w:val="20"/>
              </w:rPr>
            </w:pPr>
            <w:proofErr w:type="spellStart"/>
            <w:r w:rsidRPr="00C11E4C">
              <w:rPr>
                <w:rFonts w:ascii="GHEA Grapalat" w:hAnsi="GHEA Grapalat" w:cs="Arial"/>
                <w:sz w:val="20"/>
                <w:szCs w:val="20"/>
              </w:rPr>
              <w:t>Հատակների</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երեսապատում</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պրեսգրանիտե</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սալիկներով</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հաստությունը</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ոչ</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պակաս</w:t>
            </w:r>
            <w:proofErr w:type="spellEnd"/>
            <w:r w:rsidRPr="00C11E4C">
              <w:rPr>
                <w:rFonts w:ascii="GHEA Grapalat" w:hAnsi="GHEA Grapalat" w:cs="Arial"/>
                <w:sz w:val="20"/>
                <w:szCs w:val="20"/>
              </w:rPr>
              <w:t xml:space="preserve"> 6մմ-</w:t>
            </w:r>
            <w:proofErr w:type="gramStart"/>
            <w:r w:rsidRPr="00C11E4C">
              <w:rPr>
                <w:rFonts w:ascii="GHEA Grapalat" w:hAnsi="GHEA Grapalat" w:cs="Arial"/>
                <w:sz w:val="20"/>
                <w:szCs w:val="20"/>
              </w:rPr>
              <w:t>ից,  600</w:t>
            </w:r>
            <w:proofErr w:type="gramEnd"/>
            <w:r w:rsidRPr="00C11E4C">
              <w:rPr>
                <w:rFonts w:ascii="GHEA Grapalat" w:hAnsi="GHEA Grapalat" w:cs="Arial"/>
                <w:sz w:val="20"/>
                <w:szCs w:val="20"/>
              </w:rPr>
              <w:t xml:space="preserve">x600մմ </w:t>
            </w:r>
            <w:proofErr w:type="spellStart"/>
            <w:r w:rsidRPr="00C11E4C">
              <w:rPr>
                <w:rFonts w:ascii="GHEA Grapalat" w:hAnsi="GHEA Grapalat" w:cs="Arial"/>
                <w:sz w:val="20"/>
                <w:szCs w:val="20"/>
              </w:rPr>
              <w:t>չափերով</w:t>
            </w:r>
            <w:proofErr w:type="spellEnd"/>
            <w:r w:rsidRPr="00C11E4C">
              <w:rPr>
                <w:rFonts w:ascii="GHEA Grapalat" w:hAnsi="GHEA Grapalat" w:cs="Arial"/>
                <w:sz w:val="20"/>
                <w:szCs w:val="20"/>
              </w:rPr>
              <w:t xml:space="preserve">, </w:t>
            </w:r>
            <w:proofErr w:type="spellStart"/>
            <w:proofErr w:type="gramStart"/>
            <w:r w:rsidRPr="00C11E4C">
              <w:rPr>
                <w:rFonts w:ascii="GHEA Grapalat" w:hAnsi="GHEA Grapalat" w:cs="Arial"/>
                <w:sz w:val="20"/>
                <w:szCs w:val="20"/>
              </w:rPr>
              <w:t>գույնը</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ըստ</w:t>
            </w:r>
            <w:proofErr w:type="spellEnd"/>
            <w:proofErr w:type="gram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պատվիրատուի</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պահանջի</w:t>
            </w:r>
            <w:proofErr w:type="spellEnd"/>
          </w:p>
        </w:tc>
        <w:tc>
          <w:tcPr>
            <w:tcW w:w="1095" w:type="dxa"/>
            <w:vMerge w:val="restart"/>
            <w:tcBorders>
              <w:top w:val="nil"/>
              <w:left w:val="single" w:sz="4" w:space="0" w:color="auto"/>
              <w:bottom w:val="single" w:sz="4" w:space="0" w:color="000000"/>
              <w:right w:val="single" w:sz="4" w:space="0" w:color="auto"/>
            </w:tcBorders>
            <w:noWrap/>
            <w:vAlign w:val="center"/>
            <w:hideMark/>
          </w:tcPr>
          <w:p w14:paraId="5283450A"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մ</w:t>
            </w:r>
            <w:r w:rsidRPr="00C11E4C">
              <w:rPr>
                <w:rFonts w:ascii="GHEA Grapalat" w:hAnsi="GHEA Grapalat" w:cs="Arial"/>
                <w:sz w:val="20"/>
                <w:szCs w:val="20"/>
                <w:vertAlign w:val="superscript"/>
              </w:rPr>
              <w:t>2</w:t>
            </w:r>
          </w:p>
        </w:tc>
        <w:tc>
          <w:tcPr>
            <w:tcW w:w="1012" w:type="dxa"/>
            <w:vMerge w:val="restart"/>
            <w:tcBorders>
              <w:top w:val="nil"/>
              <w:left w:val="single" w:sz="4" w:space="0" w:color="auto"/>
              <w:bottom w:val="single" w:sz="4" w:space="0" w:color="000000"/>
              <w:right w:val="single" w:sz="4" w:space="0" w:color="auto"/>
            </w:tcBorders>
            <w:vAlign w:val="center"/>
            <w:hideMark/>
          </w:tcPr>
          <w:p w14:paraId="10FC6D53"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264,9</w:t>
            </w:r>
          </w:p>
        </w:tc>
        <w:tc>
          <w:tcPr>
            <w:tcW w:w="1316" w:type="dxa"/>
            <w:vMerge w:val="restart"/>
            <w:tcBorders>
              <w:top w:val="nil"/>
              <w:left w:val="single" w:sz="4" w:space="0" w:color="auto"/>
              <w:bottom w:val="single" w:sz="4" w:space="0" w:color="auto"/>
              <w:right w:val="single" w:sz="4" w:space="0" w:color="auto"/>
            </w:tcBorders>
            <w:noWrap/>
            <w:vAlign w:val="center"/>
            <w:hideMark/>
          </w:tcPr>
          <w:p w14:paraId="3EFAB0B7"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11,197</w:t>
            </w:r>
          </w:p>
        </w:tc>
        <w:tc>
          <w:tcPr>
            <w:tcW w:w="1728" w:type="dxa"/>
            <w:vMerge w:val="restart"/>
            <w:tcBorders>
              <w:top w:val="nil"/>
              <w:left w:val="single" w:sz="4" w:space="0" w:color="auto"/>
              <w:bottom w:val="single" w:sz="4" w:space="0" w:color="auto"/>
              <w:right w:val="single" w:sz="4" w:space="0" w:color="auto"/>
            </w:tcBorders>
            <w:noWrap/>
            <w:vAlign w:val="center"/>
            <w:hideMark/>
          </w:tcPr>
          <w:p w14:paraId="325A32B9"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2966,10</w:t>
            </w:r>
          </w:p>
        </w:tc>
        <w:tc>
          <w:tcPr>
            <w:tcW w:w="222" w:type="dxa"/>
            <w:vAlign w:val="center"/>
            <w:hideMark/>
          </w:tcPr>
          <w:p w14:paraId="4958BFAB" w14:textId="77777777" w:rsidR="00C11E4C" w:rsidRDefault="00C11E4C">
            <w:pPr>
              <w:rPr>
                <w:sz w:val="20"/>
                <w:szCs w:val="20"/>
              </w:rPr>
            </w:pPr>
          </w:p>
        </w:tc>
      </w:tr>
      <w:tr w:rsidR="00C11E4C" w14:paraId="378466EA"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4BA75178"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6CED43EE"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6553EB68"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5F7AEEFD"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0A2F4392"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523FDB7B"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76D3D44C" w14:textId="77777777" w:rsidR="00C11E4C" w:rsidRDefault="00C11E4C">
            <w:pPr>
              <w:jc w:val="center"/>
              <w:rPr>
                <w:rFonts w:ascii="Arial Armenian" w:hAnsi="Arial Armenian" w:cs="Arial"/>
                <w:sz w:val="16"/>
                <w:szCs w:val="16"/>
              </w:rPr>
            </w:pPr>
          </w:p>
        </w:tc>
      </w:tr>
      <w:tr w:rsidR="00C11E4C" w14:paraId="15519BCF"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6D6CE9DC"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0654885F"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74006A44"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4EF9B707"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5CEF58FD"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6535CCC2"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5BFD0910" w14:textId="77777777" w:rsidR="00C11E4C" w:rsidRDefault="00C11E4C">
            <w:pPr>
              <w:rPr>
                <w:sz w:val="20"/>
                <w:szCs w:val="20"/>
              </w:rPr>
            </w:pPr>
          </w:p>
        </w:tc>
      </w:tr>
      <w:tr w:rsidR="00C11E4C" w14:paraId="6E38FECB"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76D30460"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185BCF36"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152919AB"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64CA80CC"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47BBFD7B"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11F83CB1"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7B3D0014" w14:textId="77777777" w:rsidR="00C11E4C" w:rsidRDefault="00C11E4C">
            <w:pPr>
              <w:rPr>
                <w:sz w:val="20"/>
                <w:szCs w:val="20"/>
              </w:rPr>
            </w:pPr>
          </w:p>
        </w:tc>
      </w:tr>
      <w:tr w:rsidR="00C11E4C" w14:paraId="696504EA" w14:textId="77777777" w:rsidTr="00C11E4C">
        <w:trPr>
          <w:trHeight w:val="504"/>
        </w:trPr>
        <w:tc>
          <w:tcPr>
            <w:tcW w:w="492" w:type="dxa"/>
            <w:vMerge/>
            <w:tcBorders>
              <w:top w:val="nil"/>
              <w:left w:val="single" w:sz="4" w:space="0" w:color="auto"/>
              <w:bottom w:val="single" w:sz="4" w:space="0" w:color="000000"/>
              <w:right w:val="single" w:sz="4" w:space="0" w:color="auto"/>
            </w:tcBorders>
            <w:vAlign w:val="center"/>
            <w:hideMark/>
          </w:tcPr>
          <w:p w14:paraId="1B939195"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0744C0E6"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73A8DAC5"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2FDD9FA5"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64423BF4"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5C02F6A0"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78BC430B" w14:textId="77777777" w:rsidR="00C11E4C" w:rsidRDefault="00C11E4C">
            <w:pPr>
              <w:rPr>
                <w:sz w:val="20"/>
                <w:szCs w:val="20"/>
              </w:rPr>
            </w:pPr>
          </w:p>
        </w:tc>
      </w:tr>
      <w:tr w:rsidR="00C11E4C" w14:paraId="0A0CAFE5" w14:textId="77777777" w:rsidTr="00C11E4C">
        <w:trPr>
          <w:trHeight w:val="84"/>
        </w:trPr>
        <w:tc>
          <w:tcPr>
            <w:tcW w:w="492" w:type="dxa"/>
            <w:vMerge w:val="restart"/>
            <w:tcBorders>
              <w:top w:val="nil"/>
              <w:left w:val="single" w:sz="4" w:space="0" w:color="auto"/>
              <w:bottom w:val="single" w:sz="4" w:space="0" w:color="000000"/>
              <w:right w:val="single" w:sz="4" w:space="0" w:color="auto"/>
            </w:tcBorders>
            <w:noWrap/>
            <w:vAlign w:val="center"/>
            <w:hideMark/>
          </w:tcPr>
          <w:p w14:paraId="637A7207"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8</w:t>
            </w:r>
          </w:p>
        </w:tc>
        <w:tc>
          <w:tcPr>
            <w:tcW w:w="5076" w:type="dxa"/>
            <w:vMerge w:val="restart"/>
            <w:tcBorders>
              <w:top w:val="nil"/>
              <w:left w:val="single" w:sz="4" w:space="0" w:color="auto"/>
              <w:bottom w:val="single" w:sz="4" w:space="0" w:color="000000"/>
              <w:right w:val="single" w:sz="4" w:space="0" w:color="auto"/>
            </w:tcBorders>
            <w:vAlign w:val="center"/>
            <w:hideMark/>
          </w:tcPr>
          <w:p w14:paraId="6B755B65" w14:textId="77777777" w:rsidR="00C11E4C" w:rsidRPr="00C11E4C" w:rsidRDefault="00C11E4C">
            <w:pPr>
              <w:rPr>
                <w:rFonts w:ascii="GHEA Grapalat" w:hAnsi="GHEA Grapalat" w:cs="Arial"/>
                <w:sz w:val="20"/>
                <w:szCs w:val="20"/>
              </w:rPr>
            </w:pPr>
            <w:proofErr w:type="spellStart"/>
            <w:r w:rsidRPr="00C11E4C">
              <w:rPr>
                <w:rFonts w:ascii="GHEA Grapalat" w:hAnsi="GHEA Grapalat" w:cs="Arial"/>
                <w:sz w:val="20"/>
                <w:szCs w:val="20"/>
              </w:rPr>
              <w:t>Շրիշակներ</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կերամիկական</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սալիկով</w:t>
            </w:r>
            <w:proofErr w:type="spellEnd"/>
            <w:r w:rsidRPr="00C11E4C">
              <w:rPr>
                <w:rFonts w:ascii="GHEA Grapalat" w:hAnsi="GHEA Grapalat" w:cs="Arial"/>
                <w:sz w:val="20"/>
                <w:szCs w:val="20"/>
              </w:rPr>
              <w:t xml:space="preserve"> H=10սմ, </w:t>
            </w:r>
            <w:proofErr w:type="spellStart"/>
            <w:proofErr w:type="gramStart"/>
            <w:r w:rsidRPr="00C11E4C">
              <w:rPr>
                <w:rFonts w:ascii="GHEA Grapalat" w:hAnsi="GHEA Grapalat" w:cs="Arial"/>
                <w:sz w:val="20"/>
                <w:szCs w:val="20"/>
              </w:rPr>
              <w:t>սոսնձով</w:t>
            </w:r>
            <w:proofErr w:type="spellEnd"/>
            <w:r w:rsidRPr="00C11E4C">
              <w:rPr>
                <w:rFonts w:ascii="GHEA Grapalat" w:hAnsi="GHEA Grapalat" w:cs="Arial"/>
                <w:sz w:val="20"/>
                <w:szCs w:val="20"/>
              </w:rPr>
              <w:t xml:space="preserve">  137.7</w:t>
            </w:r>
            <w:proofErr w:type="gramEnd"/>
            <w:r w:rsidRPr="00C11E4C">
              <w:rPr>
                <w:rFonts w:ascii="GHEA Grapalat" w:hAnsi="GHEA Grapalat" w:cs="Arial"/>
                <w:sz w:val="20"/>
                <w:szCs w:val="20"/>
              </w:rPr>
              <w:t xml:space="preserve"> մ</w:t>
            </w:r>
          </w:p>
        </w:tc>
        <w:tc>
          <w:tcPr>
            <w:tcW w:w="1095" w:type="dxa"/>
            <w:vMerge w:val="restart"/>
            <w:tcBorders>
              <w:top w:val="nil"/>
              <w:left w:val="single" w:sz="4" w:space="0" w:color="auto"/>
              <w:bottom w:val="single" w:sz="4" w:space="0" w:color="000000"/>
              <w:right w:val="single" w:sz="4" w:space="0" w:color="auto"/>
            </w:tcBorders>
            <w:vAlign w:val="center"/>
            <w:hideMark/>
          </w:tcPr>
          <w:p w14:paraId="10401E44"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մ</w:t>
            </w:r>
            <w:r w:rsidRPr="00C11E4C">
              <w:rPr>
                <w:rFonts w:ascii="GHEA Grapalat" w:hAnsi="GHEA Grapalat" w:cs="Arial"/>
                <w:sz w:val="20"/>
                <w:szCs w:val="20"/>
                <w:vertAlign w:val="superscript"/>
              </w:rPr>
              <w:t>2</w:t>
            </w:r>
          </w:p>
        </w:tc>
        <w:tc>
          <w:tcPr>
            <w:tcW w:w="1012" w:type="dxa"/>
            <w:vMerge w:val="restart"/>
            <w:tcBorders>
              <w:top w:val="nil"/>
              <w:left w:val="single" w:sz="4" w:space="0" w:color="auto"/>
              <w:bottom w:val="single" w:sz="4" w:space="0" w:color="000000"/>
              <w:right w:val="single" w:sz="4" w:space="0" w:color="auto"/>
            </w:tcBorders>
            <w:vAlign w:val="center"/>
            <w:hideMark/>
          </w:tcPr>
          <w:p w14:paraId="06D5D1D3"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13,77</w:t>
            </w:r>
          </w:p>
        </w:tc>
        <w:tc>
          <w:tcPr>
            <w:tcW w:w="1316" w:type="dxa"/>
            <w:vMerge w:val="restart"/>
            <w:tcBorders>
              <w:top w:val="nil"/>
              <w:left w:val="single" w:sz="4" w:space="0" w:color="auto"/>
              <w:bottom w:val="single" w:sz="4" w:space="0" w:color="auto"/>
              <w:right w:val="single" w:sz="4" w:space="0" w:color="auto"/>
            </w:tcBorders>
            <w:noWrap/>
            <w:vAlign w:val="center"/>
            <w:hideMark/>
          </w:tcPr>
          <w:p w14:paraId="53DF4B31"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6,549</w:t>
            </w:r>
          </w:p>
        </w:tc>
        <w:tc>
          <w:tcPr>
            <w:tcW w:w="1728" w:type="dxa"/>
            <w:vMerge w:val="restart"/>
            <w:tcBorders>
              <w:top w:val="nil"/>
              <w:left w:val="single" w:sz="4" w:space="0" w:color="auto"/>
              <w:bottom w:val="single" w:sz="4" w:space="0" w:color="auto"/>
              <w:right w:val="single" w:sz="4" w:space="0" w:color="auto"/>
            </w:tcBorders>
            <w:noWrap/>
            <w:vAlign w:val="center"/>
            <w:hideMark/>
          </w:tcPr>
          <w:p w14:paraId="385471D7"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90,18</w:t>
            </w:r>
          </w:p>
        </w:tc>
        <w:tc>
          <w:tcPr>
            <w:tcW w:w="222" w:type="dxa"/>
            <w:vAlign w:val="center"/>
            <w:hideMark/>
          </w:tcPr>
          <w:p w14:paraId="1AA0132F" w14:textId="77777777" w:rsidR="00C11E4C" w:rsidRDefault="00C11E4C">
            <w:pPr>
              <w:rPr>
                <w:sz w:val="20"/>
                <w:szCs w:val="20"/>
              </w:rPr>
            </w:pPr>
          </w:p>
        </w:tc>
      </w:tr>
      <w:tr w:rsidR="00C11E4C" w14:paraId="2EC6BA34"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23C4920D"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4723B67E"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401CDB56"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2E174ABC"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4E9AD5A1"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25025855"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66037C5C" w14:textId="77777777" w:rsidR="00C11E4C" w:rsidRDefault="00C11E4C">
            <w:pPr>
              <w:jc w:val="center"/>
              <w:rPr>
                <w:rFonts w:ascii="Arial Armenian" w:hAnsi="Arial Armenian" w:cs="Arial"/>
                <w:sz w:val="16"/>
                <w:szCs w:val="16"/>
              </w:rPr>
            </w:pPr>
          </w:p>
        </w:tc>
      </w:tr>
      <w:tr w:rsidR="00C11E4C" w14:paraId="7071EFB5"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18E21C22"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355E0384"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72B9BD83"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5AA82D45"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00DD9274"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4F480C36"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1A094392" w14:textId="77777777" w:rsidR="00C11E4C" w:rsidRDefault="00C11E4C">
            <w:pPr>
              <w:rPr>
                <w:sz w:val="20"/>
                <w:szCs w:val="20"/>
              </w:rPr>
            </w:pPr>
          </w:p>
        </w:tc>
      </w:tr>
      <w:tr w:rsidR="00C11E4C" w14:paraId="6BC7076D"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5E05F162"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250A158B"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0EE94047"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2553A1E9"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14773161"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3BADFF86"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1D3094BE" w14:textId="77777777" w:rsidR="00C11E4C" w:rsidRDefault="00C11E4C">
            <w:pPr>
              <w:rPr>
                <w:sz w:val="20"/>
                <w:szCs w:val="20"/>
              </w:rPr>
            </w:pPr>
          </w:p>
        </w:tc>
      </w:tr>
      <w:tr w:rsidR="00C11E4C" w14:paraId="4C9EB30F"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4D74C899"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144073EB"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07ABCC27"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64C3961C"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3E6294E0"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66F63402"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0E361A61" w14:textId="77777777" w:rsidR="00C11E4C" w:rsidRDefault="00C11E4C">
            <w:pPr>
              <w:rPr>
                <w:sz w:val="20"/>
                <w:szCs w:val="20"/>
              </w:rPr>
            </w:pPr>
          </w:p>
        </w:tc>
      </w:tr>
      <w:tr w:rsidR="00C11E4C" w14:paraId="355260B2" w14:textId="77777777" w:rsidTr="00C11E4C">
        <w:trPr>
          <w:trHeight w:val="144"/>
        </w:trPr>
        <w:tc>
          <w:tcPr>
            <w:tcW w:w="492" w:type="dxa"/>
            <w:vMerge w:val="restart"/>
            <w:tcBorders>
              <w:top w:val="nil"/>
              <w:left w:val="single" w:sz="4" w:space="0" w:color="auto"/>
              <w:bottom w:val="single" w:sz="4" w:space="0" w:color="000000"/>
              <w:right w:val="single" w:sz="4" w:space="0" w:color="auto"/>
            </w:tcBorders>
            <w:noWrap/>
            <w:vAlign w:val="center"/>
            <w:hideMark/>
          </w:tcPr>
          <w:p w14:paraId="7F482CA6"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9</w:t>
            </w:r>
          </w:p>
        </w:tc>
        <w:tc>
          <w:tcPr>
            <w:tcW w:w="5076" w:type="dxa"/>
            <w:vMerge w:val="restart"/>
            <w:tcBorders>
              <w:top w:val="nil"/>
              <w:left w:val="single" w:sz="4" w:space="0" w:color="auto"/>
              <w:bottom w:val="single" w:sz="4" w:space="0" w:color="000000"/>
              <w:right w:val="single" w:sz="4" w:space="0" w:color="auto"/>
            </w:tcBorders>
            <w:vAlign w:val="center"/>
            <w:hideMark/>
          </w:tcPr>
          <w:p w14:paraId="0EE5D338" w14:textId="77777777" w:rsidR="00C11E4C" w:rsidRPr="00C11E4C" w:rsidRDefault="00C11E4C">
            <w:pPr>
              <w:rPr>
                <w:rFonts w:ascii="GHEA Grapalat" w:hAnsi="GHEA Grapalat" w:cs="Arial"/>
                <w:sz w:val="20"/>
                <w:szCs w:val="20"/>
              </w:rPr>
            </w:pPr>
            <w:proofErr w:type="spellStart"/>
            <w:r w:rsidRPr="00C11E4C">
              <w:rPr>
                <w:rFonts w:ascii="GHEA Grapalat" w:hAnsi="GHEA Grapalat" w:cs="Arial"/>
                <w:sz w:val="20"/>
                <w:szCs w:val="20"/>
              </w:rPr>
              <w:t>Աստիճանների</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եռաճաղ</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ճաղաշարերի</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տեղադրում</w:t>
            </w:r>
            <w:proofErr w:type="spellEnd"/>
            <w:r w:rsidRPr="00C11E4C">
              <w:rPr>
                <w:rFonts w:ascii="GHEA Grapalat" w:hAnsi="GHEA Grapalat" w:cs="Arial"/>
                <w:sz w:val="20"/>
                <w:szCs w:val="20"/>
              </w:rPr>
              <w:t xml:space="preserve"> H=1մ </w:t>
            </w:r>
            <w:proofErr w:type="spellStart"/>
            <w:r w:rsidRPr="00C11E4C">
              <w:rPr>
                <w:rFonts w:ascii="GHEA Grapalat" w:hAnsi="GHEA Grapalat" w:cs="Arial"/>
                <w:sz w:val="20"/>
                <w:szCs w:val="20"/>
              </w:rPr>
              <w:t>ալյումինե</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խողովակներից</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ներառյալ</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ամրացնող</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տարրերը</w:t>
            </w:r>
            <w:proofErr w:type="spellEnd"/>
          </w:p>
        </w:tc>
        <w:tc>
          <w:tcPr>
            <w:tcW w:w="1095" w:type="dxa"/>
            <w:vMerge w:val="restart"/>
            <w:tcBorders>
              <w:top w:val="nil"/>
              <w:left w:val="single" w:sz="4" w:space="0" w:color="auto"/>
              <w:bottom w:val="single" w:sz="4" w:space="0" w:color="000000"/>
              <w:right w:val="single" w:sz="4" w:space="0" w:color="auto"/>
            </w:tcBorders>
            <w:vAlign w:val="center"/>
            <w:hideMark/>
          </w:tcPr>
          <w:p w14:paraId="21E4C903"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մ</w:t>
            </w:r>
          </w:p>
        </w:tc>
        <w:tc>
          <w:tcPr>
            <w:tcW w:w="1012" w:type="dxa"/>
            <w:vMerge w:val="restart"/>
            <w:tcBorders>
              <w:top w:val="nil"/>
              <w:left w:val="single" w:sz="4" w:space="0" w:color="auto"/>
              <w:bottom w:val="single" w:sz="4" w:space="0" w:color="000000"/>
              <w:right w:val="single" w:sz="4" w:space="0" w:color="auto"/>
            </w:tcBorders>
            <w:vAlign w:val="center"/>
            <w:hideMark/>
          </w:tcPr>
          <w:p w14:paraId="61003E5F"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40</w:t>
            </w:r>
          </w:p>
        </w:tc>
        <w:tc>
          <w:tcPr>
            <w:tcW w:w="1316" w:type="dxa"/>
            <w:vMerge w:val="restart"/>
            <w:tcBorders>
              <w:top w:val="nil"/>
              <w:left w:val="single" w:sz="4" w:space="0" w:color="auto"/>
              <w:bottom w:val="single" w:sz="4" w:space="0" w:color="auto"/>
              <w:right w:val="single" w:sz="4" w:space="0" w:color="auto"/>
            </w:tcBorders>
            <w:noWrap/>
            <w:vAlign w:val="center"/>
            <w:hideMark/>
          </w:tcPr>
          <w:p w14:paraId="6165AAE3"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16,017</w:t>
            </w:r>
          </w:p>
        </w:tc>
        <w:tc>
          <w:tcPr>
            <w:tcW w:w="1728" w:type="dxa"/>
            <w:vMerge w:val="restart"/>
            <w:tcBorders>
              <w:top w:val="nil"/>
              <w:left w:val="single" w:sz="4" w:space="0" w:color="auto"/>
              <w:bottom w:val="single" w:sz="4" w:space="0" w:color="auto"/>
              <w:right w:val="single" w:sz="4" w:space="0" w:color="auto"/>
            </w:tcBorders>
            <w:noWrap/>
            <w:vAlign w:val="center"/>
            <w:hideMark/>
          </w:tcPr>
          <w:p w14:paraId="1459A148"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640,68</w:t>
            </w:r>
          </w:p>
        </w:tc>
        <w:tc>
          <w:tcPr>
            <w:tcW w:w="222" w:type="dxa"/>
            <w:vAlign w:val="center"/>
            <w:hideMark/>
          </w:tcPr>
          <w:p w14:paraId="4D8D0053" w14:textId="77777777" w:rsidR="00C11E4C" w:rsidRDefault="00C11E4C">
            <w:pPr>
              <w:rPr>
                <w:sz w:val="20"/>
                <w:szCs w:val="20"/>
              </w:rPr>
            </w:pPr>
          </w:p>
        </w:tc>
      </w:tr>
      <w:tr w:rsidR="00C11E4C" w14:paraId="3D143A51" w14:textId="77777777" w:rsidTr="00C11E4C">
        <w:trPr>
          <w:trHeight w:val="144"/>
        </w:trPr>
        <w:tc>
          <w:tcPr>
            <w:tcW w:w="492" w:type="dxa"/>
            <w:vMerge/>
            <w:tcBorders>
              <w:top w:val="nil"/>
              <w:left w:val="single" w:sz="4" w:space="0" w:color="auto"/>
              <w:bottom w:val="single" w:sz="4" w:space="0" w:color="000000"/>
              <w:right w:val="single" w:sz="4" w:space="0" w:color="auto"/>
            </w:tcBorders>
            <w:vAlign w:val="center"/>
            <w:hideMark/>
          </w:tcPr>
          <w:p w14:paraId="34545FC3"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23EA802D"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76440AFF"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2B66D1DF"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228E2DF5"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4385D098"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7FA020B8" w14:textId="77777777" w:rsidR="00C11E4C" w:rsidRDefault="00C11E4C">
            <w:pPr>
              <w:jc w:val="center"/>
              <w:rPr>
                <w:rFonts w:ascii="Arial Armenian" w:hAnsi="Arial Armenian" w:cs="Arial"/>
                <w:sz w:val="16"/>
                <w:szCs w:val="16"/>
              </w:rPr>
            </w:pPr>
          </w:p>
        </w:tc>
      </w:tr>
      <w:tr w:rsidR="00C11E4C" w14:paraId="5135D11A" w14:textId="77777777" w:rsidTr="00C11E4C">
        <w:trPr>
          <w:trHeight w:val="144"/>
        </w:trPr>
        <w:tc>
          <w:tcPr>
            <w:tcW w:w="492" w:type="dxa"/>
            <w:vMerge/>
            <w:tcBorders>
              <w:top w:val="nil"/>
              <w:left w:val="single" w:sz="4" w:space="0" w:color="auto"/>
              <w:bottom w:val="single" w:sz="4" w:space="0" w:color="000000"/>
              <w:right w:val="single" w:sz="4" w:space="0" w:color="auto"/>
            </w:tcBorders>
            <w:vAlign w:val="center"/>
            <w:hideMark/>
          </w:tcPr>
          <w:p w14:paraId="4C0DF87C"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4F029CB0"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3241FE81"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28CD6A4A"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6B736109"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445E9366"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7B499714" w14:textId="77777777" w:rsidR="00C11E4C" w:rsidRDefault="00C11E4C">
            <w:pPr>
              <w:rPr>
                <w:sz w:val="20"/>
                <w:szCs w:val="20"/>
              </w:rPr>
            </w:pPr>
          </w:p>
        </w:tc>
      </w:tr>
      <w:tr w:rsidR="00C11E4C" w14:paraId="1DB98F17" w14:textId="77777777" w:rsidTr="00C11E4C">
        <w:trPr>
          <w:trHeight w:val="144"/>
        </w:trPr>
        <w:tc>
          <w:tcPr>
            <w:tcW w:w="492" w:type="dxa"/>
            <w:vMerge/>
            <w:tcBorders>
              <w:top w:val="nil"/>
              <w:left w:val="single" w:sz="4" w:space="0" w:color="auto"/>
              <w:bottom w:val="single" w:sz="4" w:space="0" w:color="000000"/>
              <w:right w:val="single" w:sz="4" w:space="0" w:color="auto"/>
            </w:tcBorders>
            <w:vAlign w:val="center"/>
            <w:hideMark/>
          </w:tcPr>
          <w:p w14:paraId="18A3AF95"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5A93B880"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7019EA60"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2D4169F3"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418A5988"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73999078"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6548322B" w14:textId="77777777" w:rsidR="00C11E4C" w:rsidRDefault="00C11E4C">
            <w:pPr>
              <w:rPr>
                <w:sz w:val="20"/>
                <w:szCs w:val="20"/>
              </w:rPr>
            </w:pPr>
          </w:p>
        </w:tc>
      </w:tr>
      <w:tr w:rsidR="00C11E4C" w14:paraId="0F507567" w14:textId="77777777" w:rsidTr="00C11E4C">
        <w:trPr>
          <w:trHeight w:val="144"/>
        </w:trPr>
        <w:tc>
          <w:tcPr>
            <w:tcW w:w="492" w:type="dxa"/>
            <w:vMerge/>
            <w:tcBorders>
              <w:top w:val="nil"/>
              <w:left w:val="single" w:sz="4" w:space="0" w:color="auto"/>
              <w:bottom w:val="single" w:sz="4" w:space="0" w:color="000000"/>
              <w:right w:val="single" w:sz="4" w:space="0" w:color="auto"/>
            </w:tcBorders>
            <w:vAlign w:val="center"/>
            <w:hideMark/>
          </w:tcPr>
          <w:p w14:paraId="72B3154F"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5B455B21"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0EC5DC54"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57A2461A"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07682725"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41B265CC"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73F81527" w14:textId="77777777" w:rsidR="00C11E4C" w:rsidRDefault="00C11E4C">
            <w:pPr>
              <w:rPr>
                <w:sz w:val="20"/>
                <w:szCs w:val="20"/>
              </w:rPr>
            </w:pPr>
          </w:p>
        </w:tc>
      </w:tr>
      <w:tr w:rsidR="00C11E4C" w14:paraId="224071A0" w14:textId="77777777" w:rsidTr="00C11E4C">
        <w:trPr>
          <w:trHeight w:val="84"/>
        </w:trPr>
        <w:tc>
          <w:tcPr>
            <w:tcW w:w="492" w:type="dxa"/>
            <w:vMerge w:val="restart"/>
            <w:tcBorders>
              <w:top w:val="nil"/>
              <w:left w:val="single" w:sz="4" w:space="0" w:color="auto"/>
              <w:bottom w:val="single" w:sz="4" w:space="0" w:color="000000"/>
              <w:right w:val="single" w:sz="4" w:space="0" w:color="auto"/>
            </w:tcBorders>
            <w:noWrap/>
            <w:vAlign w:val="center"/>
            <w:hideMark/>
          </w:tcPr>
          <w:p w14:paraId="1CB4AA31"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10</w:t>
            </w:r>
          </w:p>
        </w:tc>
        <w:tc>
          <w:tcPr>
            <w:tcW w:w="5076" w:type="dxa"/>
            <w:vMerge w:val="restart"/>
            <w:tcBorders>
              <w:top w:val="nil"/>
              <w:left w:val="single" w:sz="4" w:space="0" w:color="auto"/>
              <w:bottom w:val="single" w:sz="4" w:space="0" w:color="000000"/>
              <w:right w:val="single" w:sz="4" w:space="0" w:color="auto"/>
            </w:tcBorders>
            <w:vAlign w:val="center"/>
            <w:hideMark/>
          </w:tcPr>
          <w:p w14:paraId="59F1CF00" w14:textId="77777777" w:rsidR="00C11E4C" w:rsidRPr="00C11E4C" w:rsidRDefault="00C11E4C">
            <w:pPr>
              <w:rPr>
                <w:rFonts w:ascii="GHEA Grapalat" w:hAnsi="GHEA Grapalat" w:cs="Arial"/>
                <w:sz w:val="20"/>
                <w:szCs w:val="20"/>
              </w:rPr>
            </w:pPr>
            <w:proofErr w:type="spellStart"/>
            <w:r w:rsidRPr="00C11E4C">
              <w:rPr>
                <w:rFonts w:ascii="GHEA Grapalat" w:hAnsi="GHEA Grapalat" w:cs="Arial"/>
                <w:sz w:val="20"/>
                <w:szCs w:val="20"/>
              </w:rPr>
              <w:t>Պատերի</w:t>
            </w:r>
            <w:proofErr w:type="spellEnd"/>
            <w:r w:rsidRPr="00C11E4C">
              <w:rPr>
                <w:rFonts w:ascii="GHEA Grapalat" w:hAnsi="GHEA Grapalat" w:cs="Arial"/>
                <w:sz w:val="20"/>
                <w:szCs w:val="20"/>
              </w:rPr>
              <w:t xml:space="preserve"> և </w:t>
            </w:r>
            <w:proofErr w:type="spellStart"/>
            <w:r w:rsidRPr="00C11E4C">
              <w:rPr>
                <w:rFonts w:ascii="GHEA Grapalat" w:hAnsi="GHEA Grapalat" w:cs="Arial"/>
                <w:sz w:val="20"/>
                <w:szCs w:val="20"/>
              </w:rPr>
              <w:t>առաստաղի</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գաջե</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սվաղի</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նորոգում</w:t>
            </w:r>
            <w:proofErr w:type="spellEnd"/>
            <w:r w:rsidRPr="00C11E4C">
              <w:rPr>
                <w:rFonts w:ascii="GHEA Grapalat" w:hAnsi="GHEA Grapalat" w:cs="Arial"/>
                <w:sz w:val="20"/>
                <w:szCs w:val="20"/>
              </w:rPr>
              <w:t xml:space="preserve"> 10%-ի </w:t>
            </w:r>
            <w:proofErr w:type="spellStart"/>
            <w:r w:rsidRPr="00C11E4C">
              <w:rPr>
                <w:rFonts w:ascii="GHEA Grapalat" w:hAnsi="GHEA Grapalat" w:cs="Arial"/>
                <w:sz w:val="20"/>
                <w:szCs w:val="20"/>
              </w:rPr>
              <w:t>չափով</w:t>
            </w:r>
            <w:proofErr w:type="spellEnd"/>
          </w:p>
        </w:tc>
        <w:tc>
          <w:tcPr>
            <w:tcW w:w="1095" w:type="dxa"/>
            <w:vMerge w:val="restart"/>
            <w:tcBorders>
              <w:top w:val="nil"/>
              <w:left w:val="single" w:sz="4" w:space="0" w:color="auto"/>
              <w:bottom w:val="single" w:sz="4" w:space="0" w:color="000000"/>
              <w:right w:val="single" w:sz="4" w:space="0" w:color="auto"/>
            </w:tcBorders>
            <w:noWrap/>
            <w:vAlign w:val="center"/>
            <w:hideMark/>
          </w:tcPr>
          <w:p w14:paraId="2C9F0B7E"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մ</w:t>
            </w:r>
            <w:r w:rsidRPr="00C11E4C">
              <w:rPr>
                <w:rFonts w:ascii="GHEA Grapalat" w:hAnsi="GHEA Grapalat" w:cs="Arial"/>
                <w:sz w:val="20"/>
                <w:szCs w:val="20"/>
                <w:vertAlign w:val="superscript"/>
              </w:rPr>
              <w:t>2</w:t>
            </w:r>
          </w:p>
        </w:tc>
        <w:tc>
          <w:tcPr>
            <w:tcW w:w="1012" w:type="dxa"/>
            <w:vMerge w:val="restart"/>
            <w:tcBorders>
              <w:top w:val="nil"/>
              <w:left w:val="single" w:sz="4" w:space="0" w:color="auto"/>
              <w:bottom w:val="single" w:sz="4" w:space="0" w:color="000000"/>
              <w:right w:val="single" w:sz="4" w:space="0" w:color="auto"/>
            </w:tcBorders>
            <w:vAlign w:val="center"/>
            <w:hideMark/>
          </w:tcPr>
          <w:p w14:paraId="6C88A81A"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14,00</w:t>
            </w:r>
          </w:p>
        </w:tc>
        <w:tc>
          <w:tcPr>
            <w:tcW w:w="1316" w:type="dxa"/>
            <w:vMerge w:val="restart"/>
            <w:tcBorders>
              <w:top w:val="nil"/>
              <w:left w:val="single" w:sz="4" w:space="0" w:color="auto"/>
              <w:bottom w:val="single" w:sz="4" w:space="0" w:color="auto"/>
              <w:right w:val="single" w:sz="4" w:space="0" w:color="auto"/>
            </w:tcBorders>
            <w:noWrap/>
            <w:vAlign w:val="center"/>
            <w:hideMark/>
          </w:tcPr>
          <w:p w14:paraId="51A5EAA6"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3,064</w:t>
            </w:r>
          </w:p>
        </w:tc>
        <w:tc>
          <w:tcPr>
            <w:tcW w:w="1728" w:type="dxa"/>
            <w:vMerge w:val="restart"/>
            <w:tcBorders>
              <w:top w:val="nil"/>
              <w:left w:val="single" w:sz="4" w:space="0" w:color="auto"/>
              <w:bottom w:val="single" w:sz="4" w:space="0" w:color="auto"/>
              <w:right w:val="single" w:sz="4" w:space="0" w:color="auto"/>
            </w:tcBorders>
            <w:noWrap/>
            <w:vAlign w:val="center"/>
            <w:hideMark/>
          </w:tcPr>
          <w:p w14:paraId="6527D039"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42,90</w:t>
            </w:r>
          </w:p>
        </w:tc>
        <w:tc>
          <w:tcPr>
            <w:tcW w:w="222" w:type="dxa"/>
            <w:vAlign w:val="center"/>
            <w:hideMark/>
          </w:tcPr>
          <w:p w14:paraId="436C0674" w14:textId="77777777" w:rsidR="00C11E4C" w:rsidRDefault="00C11E4C">
            <w:pPr>
              <w:rPr>
                <w:sz w:val="20"/>
                <w:szCs w:val="20"/>
              </w:rPr>
            </w:pPr>
          </w:p>
        </w:tc>
      </w:tr>
      <w:tr w:rsidR="00C11E4C" w14:paraId="4442A29B"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1D53C6AB"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31F942CC"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42845A2F"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6A84A140"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7D2B0ED4"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77E4E182"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22AC3A3B" w14:textId="77777777" w:rsidR="00C11E4C" w:rsidRDefault="00C11E4C">
            <w:pPr>
              <w:jc w:val="center"/>
              <w:rPr>
                <w:rFonts w:ascii="Arial Armenian" w:hAnsi="Arial Armenian" w:cs="Arial"/>
                <w:sz w:val="16"/>
                <w:szCs w:val="16"/>
              </w:rPr>
            </w:pPr>
          </w:p>
        </w:tc>
      </w:tr>
      <w:tr w:rsidR="00C11E4C" w14:paraId="133593CD"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4B64DE7D"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77B83481"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70C3238F"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093817F8"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47FC31AD"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310A969C"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7E40B390" w14:textId="77777777" w:rsidR="00C11E4C" w:rsidRDefault="00C11E4C">
            <w:pPr>
              <w:rPr>
                <w:sz w:val="20"/>
                <w:szCs w:val="20"/>
              </w:rPr>
            </w:pPr>
          </w:p>
        </w:tc>
      </w:tr>
      <w:tr w:rsidR="00C11E4C" w14:paraId="7D7C7D43"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0973D5F3"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3BE380C7"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21D0204C"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4873BA75"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1AC4F2D9"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10A5283B"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2B051828" w14:textId="77777777" w:rsidR="00C11E4C" w:rsidRDefault="00C11E4C">
            <w:pPr>
              <w:rPr>
                <w:sz w:val="20"/>
                <w:szCs w:val="20"/>
              </w:rPr>
            </w:pPr>
          </w:p>
        </w:tc>
      </w:tr>
      <w:tr w:rsidR="00C11E4C" w14:paraId="5BC491E1" w14:textId="77777777" w:rsidTr="00C11E4C">
        <w:trPr>
          <w:trHeight w:val="84"/>
        </w:trPr>
        <w:tc>
          <w:tcPr>
            <w:tcW w:w="492" w:type="dxa"/>
            <w:vMerge/>
            <w:tcBorders>
              <w:top w:val="nil"/>
              <w:left w:val="single" w:sz="4" w:space="0" w:color="auto"/>
              <w:bottom w:val="single" w:sz="4" w:space="0" w:color="000000"/>
              <w:right w:val="single" w:sz="4" w:space="0" w:color="auto"/>
            </w:tcBorders>
            <w:vAlign w:val="center"/>
            <w:hideMark/>
          </w:tcPr>
          <w:p w14:paraId="2BDE5F2A"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0CF5906C"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43B2419F"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288C480E"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28B50C04"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449AC181"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7FFE59B6" w14:textId="77777777" w:rsidR="00C11E4C" w:rsidRDefault="00C11E4C">
            <w:pPr>
              <w:rPr>
                <w:sz w:val="20"/>
                <w:szCs w:val="20"/>
              </w:rPr>
            </w:pPr>
          </w:p>
        </w:tc>
      </w:tr>
      <w:tr w:rsidR="00C11E4C" w14:paraId="42963564" w14:textId="77777777" w:rsidTr="00C11E4C">
        <w:trPr>
          <w:trHeight w:val="99"/>
        </w:trPr>
        <w:tc>
          <w:tcPr>
            <w:tcW w:w="492" w:type="dxa"/>
            <w:vMerge w:val="restart"/>
            <w:tcBorders>
              <w:top w:val="nil"/>
              <w:left w:val="single" w:sz="4" w:space="0" w:color="auto"/>
              <w:bottom w:val="single" w:sz="4" w:space="0" w:color="000000"/>
              <w:right w:val="single" w:sz="4" w:space="0" w:color="auto"/>
            </w:tcBorders>
            <w:noWrap/>
            <w:vAlign w:val="center"/>
            <w:hideMark/>
          </w:tcPr>
          <w:p w14:paraId="1F1D3AD5"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11</w:t>
            </w:r>
          </w:p>
        </w:tc>
        <w:tc>
          <w:tcPr>
            <w:tcW w:w="5076" w:type="dxa"/>
            <w:vMerge w:val="restart"/>
            <w:tcBorders>
              <w:top w:val="nil"/>
              <w:left w:val="single" w:sz="4" w:space="0" w:color="auto"/>
              <w:bottom w:val="single" w:sz="4" w:space="0" w:color="000000"/>
              <w:right w:val="single" w:sz="4" w:space="0" w:color="auto"/>
            </w:tcBorders>
            <w:vAlign w:val="center"/>
            <w:hideMark/>
          </w:tcPr>
          <w:p w14:paraId="3F66CBE7" w14:textId="77777777" w:rsidR="00C11E4C" w:rsidRPr="00C11E4C" w:rsidRDefault="00C11E4C">
            <w:pPr>
              <w:rPr>
                <w:rFonts w:ascii="GHEA Grapalat" w:hAnsi="GHEA Grapalat" w:cs="Arial"/>
                <w:sz w:val="20"/>
                <w:szCs w:val="20"/>
              </w:rPr>
            </w:pPr>
            <w:proofErr w:type="spellStart"/>
            <w:r w:rsidRPr="00C11E4C">
              <w:rPr>
                <w:rFonts w:ascii="GHEA Grapalat" w:hAnsi="GHEA Grapalat" w:cs="Arial"/>
                <w:sz w:val="20"/>
                <w:szCs w:val="20"/>
              </w:rPr>
              <w:t>Պատերի</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լավորակ</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լատեքսային</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ներկում</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համատարած</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մածկապատումով</w:t>
            </w:r>
            <w:proofErr w:type="spellEnd"/>
          </w:p>
        </w:tc>
        <w:tc>
          <w:tcPr>
            <w:tcW w:w="1095" w:type="dxa"/>
            <w:vMerge w:val="restart"/>
            <w:tcBorders>
              <w:top w:val="nil"/>
              <w:left w:val="single" w:sz="4" w:space="0" w:color="auto"/>
              <w:bottom w:val="single" w:sz="4" w:space="0" w:color="000000"/>
              <w:right w:val="single" w:sz="4" w:space="0" w:color="auto"/>
            </w:tcBorders>
            <w:noWrap/>
            <w:vAlign w:val="center"/>
            <w:hideMark/>
          </w:tcPr>
          <w:p w14:paraId="65A9448B"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մ</w:t>
            </w:r>
            <w:r w:rsidRPr="00C11E4C">
              <w:rPr>
                <w:rFonts w:ascii="GHEA Grapalat" w:hAnsi="GHEA Grapalat" w:cs="Arial"/>
                <w:sz w:val="20"/>
                <w:szCs w:val="20"/>
                <w:vertAlign w:val="superscript"/>
              </w:rPr>
              <w:t>2</w:t>
            </w:r>
          </w:p>
        </w:tc>
        <w:tc>
          <w:tcPr>
            <w:tcW w:w="1012" w:type="dxa"/>
            <w:vMerge w:val="restart"/>
            <w:tcBorders>
              <w:top w:val="nil"/>
              <w:left w:val="single" w:sz="4" w:space="0" w:color="auto"/>
              <w:bottom w:val="single" w:sz="4" w:space="0" w:color="000000"/>
              <w:right w:val="single" w:sz="4" w:space="0" w:color="auto"/>
            </w:tcBorders>
            <w:vAlign w:val="center"/>
            <w:hideMark/>
          </w:tcPr>
          <w:p w14:paraId="29B76A5B"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43,20</w:t>
            </w:r>
          </w:p>
        </w:tc>
        <w:tc>
          <w:tcPr>
            <w:tcW w:w="1316" w:type="dxa"/>
            <w:vMerge w:val="restart"/>
            <w:tcBorders>
              <w:top w:val="nil"/>
              <w:left w:val="single" w:sz="4" w:space="0" w:color="auto"/>
              <w:bottom w:val="single" w:sz="4" w:space="0" w:color="auto"/>
              <w:right w:val="single" w:sz="4" w:space="0" w:color="auto"/>
            </w:tcBorders>
            <w:noWrap/>
            <w:vAlign w:val="center"/>
            <w:hideMark/>
          </w:tcPr>
          <w:p w14:paraId="7C77E113"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0,684</w:t>
            </w:r>
          </w:p>
        </w:tc>
        <w:tc>
          <w:tcPr>
            <w:tcW w:w="1728" w:type="dxa"/>
            <w:vMerge w:val="restart"/>
            <w:tcBorders>
              <w:top w:val="nil"/>
              <w:left w:val="single" w:sz="4" w:space="0" w:color="auto"/>
              <w:bottom w:val="single" w:sz="4" w:space="0" w:color="auto"/>
              <w:right w:val="single" w:sz="4" w:space="0" w:color="auto"/>
            </w:tcBorders>
            <w:noWrap/>
            <w:vAlign w:val="center"/>
            <w:hideMark/>
          </w:tcPr>
          <w:p w14:paraId="1E0282B3"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29,56</w:t>
            </w:r>
          </w:p>
        </w:tc>
        <w:tc>
          <w:tcPr>
            <w:tcW w:w="222" w:type="dxa"/>
            <w:vAlign w:val="center"/>
            <w:hideMark/>
          </w:tcPr>
          <w:p w14:paraId="615CDCF9" w14:textId="77777777" w:rsidR="00C11E4C" w:rsidRDefault="00C11E4C">
            <w:pPr>
              <w:rPr>
                <w:sz w:val="20"/>
                <w:szCs w:val="20"/>
              </w:rPr>
            </w:pPr>
          </w:p>
        </w:tc>
      </w:tr>
      <w:tr w:rsidR="00C11E4C" w14:paraId="64437051" w14:textId="77777777" w:rsidTr="00C11E4C">
        <w:trPr>
          <w:trHeight w:val="99"/>
        </w:trPr>
        <w:tc>
          <w:tcPr>
            <w:tcW w:w="492" w:type="dxa"/>
            <w:vMerge/>
            <w:tcBorders>
              <w:top w:val="nil"/>
              <w:left w:val="single" w:sz="4" w:space="0" w:color="auto"/>
              <w:bottom w:val="single" w:sz="4" w:space="0" w:color="000000"/>
              <w:right w:val="single" w:sz="4" w:space="0" w:color="auto"/>
            </w:tcBorders>
            <w:vAlign w:val="center"/>
            <w:hideMark/>
          </w:tcPr>
          <w:p w14:paraId="178B1D9D"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4EFBD32C"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2DE10F3C"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2E1238E1"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0C1CDF8A"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4AB875C4"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218AC8BB" w14:textId="77777777" w:rsidR="00C11E4C" w:rsidRDefault="00C11E4C">
            <w:pPr>
              <w:jc w:val="center"/>
              <w:rPr>
                <w:rFonts w:ascii="Arial Armenian" w:hAnsi="Arial Armenian" w:cs="Arial"/>
                <w:sz w:val="16"/>
                <w:szCs w:val="16"/>
              </w:rPr>
            </w:pPr>
          </w:p>
        </w:tc>
      </w:tr>
      <w:tr w:rsidR="00C11E4C" w14:paraId="4999AB1E" w14:textId="77777777" w:rsidTr="00C11E4C">
        <w:trPr>
          <w:trHeight w:val="99"/>
        </w:trPr>
        <w:tc>
          <w:tcPr>
            <w:tcW w:w="492" w:type="dxa"/>
            <w:vMerge/>
            <w:tcBorders>
              <w:top w:val="nil"/>
              <w:left w:val="single" w:sz="4" w:space="0" w:color="auto"/>
              <w:bottom w:val="single" w:sz="4" w:space="0" w:color="000000"/>
              <w:right w:val="single" w:sz="4" w:space="0" w:color="auto"/>
            </w:tcBorders>
            <w:vAlign w:val="center"/>
            <w:hideMark/>
          </w:tcPr>
          <w:p w14:paraId="0A38D116"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40B9DD8F"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35758301"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782F7ED9"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51224198"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2A3B3A50"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3D38DD96" w14:textId="77777777" w:rsidR="00C11E4C" w:rsidRDefault="00C11E4C">
            <w:pPr>
              <w:rPr>
                <w:sz w:val="20"/>
                <w:szCs w:val="20"/>
              </w:rPr>
            </w:pPr>
          </w:p>
        </w:tc>
      </w:tr>
      <w:tr w:rsidR="00C11E4C" w14:paraId="54B899AE" w14:textId="77777777" w:rsidTr="00C11E4C">
        <w:trPr>
          <w:trHeight w:val="99"/>
        </w:trPr>
        <w:tc>
          <w:tcPr>
            <w:tcW w:w="492" w:type="dxa"/>
            <w:vMerge/>
            <w:tcBorders>
              <w:top w:val="nil"/>
              <w:left w:val="single" w:sz="4" w:space="0" w:color="auto"/>
              <w:bottom w:val="single" w:sz="4" w:space="0" w:color="000000"/>
              <w:right w:val="single" w:sz="4" w:space="0" w:color="auto"/>
            </w:tcBorders>
            <w:vAlign w:val="center"/>
            <w:hideMark/>
          </w:tcPr>
          <w:p w14:paraId="27467FC2"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569FF17E"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51005B92"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15C5BFFE"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5E631F7B"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1BBB91F8"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05DB9A3C" w14:textId="77777777" w:rsidR="00C11E4C" w:rsidRDefault="00C11E4C">
            <w:pPr>
              <w:rPr>
                <w:sz w:val="20"/>
                <w:szCs w:val="20"/>
              </w:rPr>
            </w:pPr>
          </w:p>
        </w:tc>
      </w:tr>
      <w:tr w:rsidR="00C11E4C" w14:paraId="1221AD46" w14:textId="77777777" w:rsidTr="00C11E4C">
        <w:trPr>
          <w:trHeight w:val="264"/>
        </w:trPr>
        <w:tc>
          <w:tcPr>
            <w:tcW w:w="492" w:type="dxa"/>
            <w:vMerge/>
            <w:tcBorders>
              <w:top w:val="nil"/>
              <w:left w:val="single" w:sz="4" w:space="0" w:color="auto"/>
              <w:bottom w:val="single" w:sz="4" w:space="0" w:color="000000"/>
              <w:right w:val="single" w:sz="4" w:space="0" w:color="auto"/>
            </w:tcBorders>
            <w:vAlign w:val="center"/>
            <w:hideMark/>
          </w:tcPr>
          <w:p w14:paraId="48EC96A8"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375C7AD5"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71E10203"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6017159D"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70A510DB"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0784A62F"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06E82009" w14:textId="77777777" w:rsidR="00C11E4C" w:rsidRDefault="00C11E4C">
            <w:pPr>
              <w:rPr>
                <w:sz w:val="20"/>
                <w:szCs w:val="20"/>
              </w:rPr>
            </w:pPr>
          </w:p>
        </w:tc>
      </w:tr>
      <w:tr w:rsidR="00C11E4C" w14:paraId="1F83798A" w14:textId="77777777" w:rsidTr="00C11E4C">
        <w:trPr>
          <w:trHeight w:val="99"/>
        </w:trPr>
        <w:tc>
          <w:tcPr>
            <w:tcW w:w="492" w:type="dxa"/>
            <w:vMerge w:val="restart"/>
            <w:tcBorders>
              <w:top w:val="nil"/>
              <w:left w:val="single" w:sz="4" w:space="0" w:color="auto"/>
              <w:bottom w:val="single" w:sz="4" w:space="0" w:color="000000"/>
              <w:right w:val="single" w:sz="4" w:space="0" w:color="auto"/>
            </w:tcBorders>
            <w:noWrap/>
            <w:vAlign w:val="center"/>
            <w:hideMark/>
          </w:tcPr>
          <w:p w14:paraId="31010C28"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12</w:t>
            </w:r>
          </w:p>
        </w:tc>
        <w:tc>
          <w:tcPr>
            <w:tcW w:w="5076" w:type="dxa"/>
            <w:vMerge w:val="restart"/>
            <w:tcBorders>
              <w:top w:val="nil"/>
              <w:left w:val="single" w:sz="4" w:space="0" w:color="auto"/>
              <w:bottom w:val="single" w:sz="4" w:space="0" w:color="000000"/>
              <w:right w:val="single" w:sz="4" w:space="0" w:color="auto"/>
            </w:tcBorders>
            <w:vAlign w:val="center"/>
            <w:hideMark/>
          </w:tcPr>
          <w:p w14:paraId="103C1714" w14:textId="77777777" w:rsidR="00C11E4C" w:rsidRPr="00C11E4C" w:rsidRDefault="00C11E4C">
            <w:pPr>
              <w:rPr>
                <w:rFonts w:ascii="GHEA Grapalat" w:hAnsi="GHEA Grapalat" w:cs="Arial"/>
                <w:sz w:val="20"/>
                <w:szCs w:val="20"/>
              </w:rPr>
            </w:pPr>
            <w:proofErr w:type="spellStart"/>
            <w:r w:rsidRPr="00C11E4C">
              <w:rPr>
                <w:rFonts w:ascii="GHEA Grapalat" w:hAnsi="GHEA Grapalat" w:cs="Arial"/>
                <w:sz w:val="20"/>
                <w:szCs w:val="20"/>
              </w:rPr>
              <w:t>Պատերի</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ծեփամածկում</w:t>
            </w:r>
            <w:proofErr w:type="spellEnd"/>
            <w:r w:rsidRPr="00C11E4C">
              <w:rPr>
                <w:rFonts w:ascii="GHEA Grapalat" w:hAnsi="GHEA Grapalat" w:cs="Arial"/>
                <w:sz w:val="20"/>
                <w:szCs w:val="20"/>
              </w:rPr>
              <w:t xml:space="preserve"> և </w:t>
            </w:r>
            <w:proofErr w:type="spellStart"/>
            <w:r w:rsidRPr="00C11E4C">
              <w:rPr>
                <w:rFonts w:ascii="GHEA Grapalat" w:hAnsi="GHEA Grapalat" w:cs="Arial"/>
                <w:sz w:val="20"/>
                <w:szCs w:val="20"/>
              </w:rPr>
              <w:t>երկշերտ</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յուղաներկում</w:t>
            </w:r>
            <w:proofErr w:type="spellEnd"/>
          </w:p>
        </w:tc>
        <w:tc>
          <w:tcPr>
            <w:tcW w:w="1095" w:type="dxa"/>
            <w:vMerge w:val="restart"/>
            <w:tcBorders>
              <w:top w:val="nil"/>
              <w:left w:val="single" w:sz="4" w:space="0" w:color="auto"/>
              <w:bottom w:val="single" w:sz="4" w:space="0" w:color="000000"/>
              <w:right w:val="single" w:sz="4" w:space="0" w:color="auto"/>
            </w:tcBorders>
            <w:noWrap/>
            <w:vAlign w:val="center"/>
            <w:hideMark/>
          </w:tcPr>
          <w:p w14:paraId="6C4E04BF"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մ</w:t>
            </w:r>
            <w:r w:rsidRPr="00C11E4C">
              <w:rPr>
                <w:rFonts w:ascii="GHEA Grapalat" w:hAnsi="GHEA Grapalat" w:cs="Arial"/>
                <w:sz w:val="20"/>
                <w:szCs w:val="20"/>
                <w:vertAlign w:val="superscript"/>
              </w:rPr>
              <w:t>2</w:t>
            </w:r>
          </w:p>
        </w:tc>
        <w:tc>
          <w:tcPr>
            <w:tcW w:w="1012" w:type="dxa"/>
            <w:vMerge w:val="restart"/>
            <w:tcBorders>
              <w:top w:val="nil"/>
              <w:left w:val="single" w:sz="4" w:space="0" w:color="auto"/>
              <w:bottom w:val="single" w:sz="4" w:space="0" w:color="000000"/>
              <w:right w:val="single" w:sz="4" w:space="0" w:color="auto"/>
            </w:tcBorders>
            <w:vAlign w:val="center"/>
            <w:hideMark/>
          </w:tcPr>
          <w:p w14:paraId="08191338"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43,20</w:t>
            </w:r>
          </w:p>
        </w:tc>
        <w:tc>
          <w:tcPr>
            <w:tcW w:w="1316" w:type="dxa"/>
            <w:vMerge w:val="restart"/>
            <w:tcBorders>
              <w:top w:val="nil"/>
              <w:left w:val="single" w:sz="4" w:space="0" w:color="auto"/>
              <w:bottom w:val="single" w:sz="4" w:space="0" w:color="auto"/>
              <w:right w:val="single" w:sz="4" w:space="0" w:color="auto"/>
            </w:tcBorders>
            <w:noWrap/>
            <w:vAlign w:val="center"/>
            <w:hideMark/>
          </w:tcPr>
          <w:p w14:paraId="4502FA53"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1,410</w:t>
            </w:r>
          </w:p>
        </w:tc>
        <w:tc>
          <w:tcPr>
            <w:tcW w:w="1728" w:type="dxa"/>
            <w:vMerge w:val="restart"/>
            <w:tcBorders>
              <w:top w:val="nil"/>
              <w:left w:val="single" w:sz="4" w:space="0" w:color="auto"/>
              <w:bottom w:val="single" w:sz="4" w:space="0" w:color="auto"/>
              <w:right w:val="single" w:sz="4" w:space="0" w:color="auto"/>
            </w:tcBorders>
            <w:noWrap/>
            <w:vAlign w:val="center"/>
            <w:hideMark/>
          </w:tcPr>
          <w:p w14:paraId="1E4A17B9"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60,92</w:t>
            </w:r>
          </w:p>
        </w:tc>
        <w:tc>
          <w:tcPr>
            <w:tcW w:w="222" w:type="dxa"/>
            <w:vAlign w:val="center"/>
            <w:hideMark/>
          </w:tcPr>
          <w:p w14:paraId="1B7CD852" w14:textId="77777777" w:rsidR="00C11E4C" w:rsidRDefault="00C11E4C">
            <w:pPr>
              <w:rPr>
                <w:sz w:val="20"/>
                <w:szCs w:val="20"/>
              </w:rPr>
            </w:pPr>
          </w:p>
        </w:tc>
      </w:tr>
      <w:tr w:rsidR="00C11E4C" w14:paraId="1097FDB1" w14:textId="77777777" w:rsidTr="00C11E4C">
        <w:trPr>
          <w:trHeight w:val="99"/>
        </w:trPr>
        <w:tc>
          <w:tcPr>
            <w:tcW w:w="492" w:type="dxa"/>
            <w:vMerge/>
            <w:tcBorders>
              <w:top w:val="nil"/>
              <w:left w:val="single" w:sz="4" w:space="0" w:color="auto"/>
              <w:bottom w:val="single" w:sz="4" w:space="0" w:color="000000"/>
              <w:right w:val="single" w:sz="4" w:space="0" w:color="auto"/>
            </w:tcBorders>
            <w:vAlign w:val="center"/>
            <w:hideMark/>
          </w:tcPr>
          <w:p w14:paraId="11DA5C02"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01086709"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3A65817D"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63255B3F"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2B2A6617"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149B50E8"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257B91E0" w14:textId="77777777" w:rsidR="00C11E4C" w:rsidRDefault="00C11E4C">
            <w:pPr>
              <w:jc w:val="center"/>
              <w:rPr>
                <w:rFonts w:ascii="Arial Armenian" w:hAnsi="Arial Armenian" w:cs="Arial"/>
                <w:sz w:val="16"/>
                <w:szCs w:val="16"/>
              </w:rPr>
            </w:pPr>
          </w:p>
        </w:tc>
      </w:tr>
      <w:tr w:rsidR="00C11E4C" w14:paraId="075C5CAE" w14:textId="77777777" w:rsidTr="00C11E4C">
        <w:trPr>
          <w:trHeight w:val="99"/>
        </w:trPr>
        <w:tc>
          <w:tcPr>
            <w:tcW w:w="492" w:type="dxa"/>
            <w:vMerge/>
            <w:tcBorders>
              <w:top w:val="nil"/>
              <w:left w:val="single" w:sz="4" w:space="0" w:color="auto"/>
              <w:bottom w:val="single" w:sz="4" w:space="0" w:color="000000"/>
              <w:right w:val="single" w:sz="4" w:space="0" w:color="auto"/>
            </w:tcBorders>
            <w:vAlign w:val="center"/>
            <w:hideMark/>
          </w:tcPr>
          <w:p w14:paraId="31EC356F"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4DCABDC3"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75DEC4E4"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7E3463F9"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3AEC3F1E"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143E3EE3"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32FF4DE7" w14:textId="77777777" w:rsidR="00C11E4C" w:rsidRDefault="00C11E4C">
            <w:pPr>
              <w:rPr>
                <w:sz w:val="20"/>
                <w:szCs w:val="20"/>
              </w:rPr>
            </w:pPr>
          </w:p>
        </w:tc>
      </w:tr>
      <w:tr w:rsidR="00C11E4C" w14:paraId="06E90F86" w14:textId="77777777" w:rsidTr="00C11E4C">
        <w:trPr>
          <w:trHeight w:val="99"/>
        </w:trPr>
        <w:tc>
          <w:tcPr>
            <w:tcW w:w="492" w:type="dxa"/>
            <w:vMerge/>
            <w:tcBorders>
              <w:top w:val="nil"/>
              <w:left w:val="single" w:sz="4" w:space="0" w:color="auto"/>
              <w:bottom w:val="single" w:sz="4" w:space="0" w:color="000000"/>
              <w:right w:val="single" w:sz="4" w:space="0" w:color="auto"/>
            </w:tcBorders>
            <w:vAlign w:val="center"/>
            <w:hideMark/>
          </w:tcPr>
          <w:p w14:paraId="7D5C36CE"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55AF747F"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4715091F"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0D0BD410"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19D32F93"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55D4D200"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60891B4C" w14:textId="77777777" w:rsidR="00C11E4C" w:rsidRDefault="00C11E4C">
            <w:pPr>
              <w:rPr>
                <w:sz w:val="20"/>
                <w:szCs w:val="20"/>
              </w:rPr>
            </w:pPr>
          </w:p>
        </w:tc>
      </w:tr>
      <w:tr w:rsidR="00C11E4C" w14:paraId="057C9CB6" w14:textId="77777777" w:rsidTr="00C11E4C">
        <w:trPr>
          <w:trHeight w:val="99"/>
        </w:trPr>
        <w:tc>
          <w:tcPr>
            <w:tcW w:w="492" w:type="dxa"/>
            <w:vMerge/>
            <w:tcBorders>
              <w:top w:val="nil"/>
              <w:left w:val="single" w:sz="4" w:space="0" w:color="auto"/>
              <w:bottom w:val="single" w:sz="4" w:space="0" w:color="000000"/>
              <w:right w:val="single" w:sz="4" w:space="0" w:color="auto"/>
            </w:tcBorders>
            <w:vAlign w:val="center"/>
            <w:hideMark/>
          </w:tcPr>
          <w:p w14:paraId="36054426" w14:textId="77777777" w:rsidR="00C11E4C" w:rsidRPr="00C11E4C" w:rsidRDefault="00C11E4C">
            <w:pPr>
              <w:rPr>
                <w:rFonts w:ascii="Arial Armenian" w:hAnsi="Arial Armenian" w:cs="Arial"/>
                <w:sz w:val="20"/>
                <w:szCs w:val="20"/>
              </w:rPr>
            </w:pPr>
          </w:p>
        </w:tc>
        <w:tc>
          <w:tcPr>
            <w:tcW w:w="5076" w:type="dxa"/>
            <w:vMerge/>
            <w:tcBorders>
              <w:top w:val="nil"/>
              <w:left w:val="single" w:sz="4" w:space="0" w:color="auto"/>
              <w:bottom w:val="single" w:sz="4" w:space="0" w:color="000000"/>
              <w:right w:val="single" w:sz="4" w:space="0" w:color="auto"/>
            </w:tcBorders>
            <w:vAlign w:val="center"/>
            <w:hideMark/>
          </w:tcPr>
          <w:p w14:paraId="03142FB0" w14:textId="77777777" w:rsidR="00C11E4C" w:rsidRPr="00C11E4C" w:rsidRDefault="00C11E4C">
            <w:pPr>
              <w:rPr>
                <w:rFonts w:ascii="GHEA Grapalat" w:hAnsi="GHEA Grapalat" w:cs="Arial"/>
                <w:sz w:val="20"/>
                <w:szCs w:val="20"/>
              </w:rPr>
            </w:pPr>
          </w:p>
        </w:tc>
        <w:tc>
          <w:tcPr>
            <w:tcW w:w="1095" w:type="dxa"/>
            <w:vMerge/>
            <w:tcBorders>
              <w:top w:val="nil"/>
              <w:left w:val="single" w:sz="4" w:space="0" w:color="auto"/>
              <w:bottom w:val="single" w:sz="4" w:space="0" w:color="000000"/>
              <w:right w:val="single" w:sz="4" w:space="0" w:color="auto"/>
            </w:tcBorders>
            <w:vAlign w:val="center"/>
            <w:hideMark/>
          </w:tcPr>
          <w:p w14:paraId="38762A29" w14:textId="77777777" w:rsidR="00C11E4C" w:rsidRPr="00C11E4C" w:rsidRDefault="00C11E4C">
            <w:pPr>
              <w:rPr>
                <w:rFonts w:ascii="GHEA Grapalat" w:hAnsi="GHEA Grapalat" w:cs="Arial"/>
                <w:sz w:val="20"/>
                <w:szCs w:val="20"/>
              </w:rPr>
            </w:pPr>
          </w:p>
        </w:tc>
        <w:tc>
          <w:tcPr>
            <w:tcW w:w="1012" w:type="dxa"/>
            <w:vMerge/>
            <w:tcBorders>
              <w:top w:val="nil"/>
              <w:left w:val="single" w:sz="4" w:space="0" w:color="auto"/>
              <w:bottom w:val="single" w:sz="4" w:space="0" w:color="000000"/>
              <w:right w:val="single" w:sz="4" w:space="0" w:color="auto"/>
            </w:tcBorders>
            <w:vAlign w:val="center"/>
            <w:hideMark/>
          </w:tcPr>
          <w:p w14:paraId="283C3BB8" w14:textId="77777777" w:rsidR="00C11E4C" w:rsidRPr="00C11E4C" w:rsidRDefault="00C11E4C">
            <w:pPr>
              <w:rPr>
                <w:rFonts w:ascii="GHEA Grapalat" w:hAnsi="GHEA Grapalat" w:cs="Arial"/>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14:paraId="29CBBDA3" w14:textId="77777777" w:rsidR="00C11E4C" w:rsidRPr="00C11E4C" w:rsidRDefault="00C11E4C">
            <w:pPr>
              <w:rPr>
                <w:rFonts w:ascii="Arial Armenian" w:hAnsi="Arial Armenian" w:cs="Arial"/>
                <w:sz w:val="20"/>
                <w:szCs w:val="20"/>
              </w:rPr>
            </w:pPr>
          </w:p>
        </w:tc>
        <w:tc>
          <w:tcPr>
            <w:tcW w:w="1728" w:type="dxa"/>
            <w:vMerge/>
            <w:tcBorders>
              <w:top w:val="nil"/>
              <w:left w:val="single" w:sz="4" w:space="0" w:color="auto"/>
              <w:bottom w:val="single" w:sz="4" w:space="0" w:color="auto"/>
              <w:right w:val="single" w:sz="4" w:space="0" w:color="auto"/>
            </w:tcBorders>
            <w:vAlign w:val="center"/>
            <w:hideMark/>
          </w:tcPr>
          <w:p w14:paraId="0836EE1C" w14:textId="77777777" w:rsidR="00C11E4C" w:rsidRPr="00C11E4C" w:rsidRDefault="00C11E4C">
            <w:pPr>
              <w:rPr>
                <w:rFonts w:ascii="Arial Armenian" w:hAnsi="Arial Armenian" w:cs="Arial"/>
                <w:sz w:val="20"/>
                <w:szCs w:val="20"/>
              </w:rPr>
            </w:pPr>
          </w:p>
        </w:tc>
        <w:tc>
          <w:tcPr>
            <w:tcW w:w="222" w:type="dxa"/>
            <w:tcBorders>
              <w:top w:val="nil"/>
              <w:left w:val="nil"/>
              <w:bottom w:val="nil"/>
              <w:right w:val="nil"/>
            </w:tcBorders>
            <w:noWrap/>
            <w:vAlign w:val="bottom"/>
            <w:hideMark/>
          </w:tcPr>
          <w:p w14:paraId="3E595E1F" w14:textId="77777777" w:rsidR="00C11E4C" w:rsidRDefault="00C11E4C">
            <w:pPr>
              <w:rPr>
                <w:sz w:val="20"/>
                <w:szCs w:val="20"/>
              </w:rPr>
            </w:pPr>
          </w:p>
        </w:tc>
      </w:tr>
      <w:tr w:rsidR="00C11E4C" w14:paraId="4CAED433" w14:textId="77777777" w:rsidTr="00C11E4C">
        <w:trPr>
          <w:trHeight w:val="108"/>
        </w:trPr>
        <w:tc>
          <w:tcPr>
            <w:tcW w:w="492" w:type="dxa"/>
            <w:vMerge w:val="restart"/>
            <w:tcBorders>
              <w:top w:val="nil"/>
              <w:left w:val="single" w:sz="4" w:space="0" w:color="auto"/>
              <w:bottom w:val="single" w:sz="4" w:space="0" w:color="000000"/>
              <w:right w:val="single" w:sz="4" w:space="0" w:color="auto"/>
            </w:tcBorders>
            <w:noWrap/>
            <w:vAlign w:val="center"/>
            <w:hideMark/>
          </w:tcPr>
          <w:p w14:paraId="1894B69B"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13</w:t>
            </w:r>
          </w:p>
        </w:tc>
        <w:tc>
          <w:tcPr>
            <w:tcW w:w="5076" w:type="dxa"/>
            <w:vMerge w:val="restart"/>
            <w:tcBorders>
              <w:top w:val="nil"/>
              <w:left w:val="single" w:sz="4" w:space="0" w:color="auto"/>
              <w:bottom w:val="single" w:sz="4" w:space="0" w:color="000000"/>
              <w:right w:val="single" w:sz="4" w:space="0" w:color="auto"/>
            </w:tcBorders>
            <w:vAlign w:val="center"/>
            <w:hideMark/>
          </w:tcPr>
          <w:p w14:paraId="1C2E0C89" w14:textId="77777777" w:rsidR="00C11E4C" w:rsidRPr="00C11E4C" w:rsidRDefault="00C11E4C">
            <w:pPr>
              <w:rPr>
                <w:rFonts w:ascii="GHEA Grapalat" w:hAnsi="GHEA Grapalat" w:cs="Arial"/>
                <w:sz w:val="20"/>
                <w:szCs w:val="20"/>
              </w:rPr>
            </w:pPr>
            <w:proofErr w:type="spellStart"/>
            <w:r w:rsidRPr="00C11E4C">
              <w:rPr>
                <w:rFonts w:ascii="GHEA Grapalat" w:hAnsi="GHEA Grapalat" w:cs="Arial"/>
                <w:sz w:val="20"/>
                <w:szCs w:val="20"/>
              </w:rPr>
              <w:t>Առաստաղի</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լավորակ</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լատեքսային</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ներկում</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համատարած</w:t>
            </w:r>
            <w:proofErr w:type="spellEnd"/>
            <w:r w:rsidRPr="00C11E4C">
              <w:rPr>
                <w:rFonts w:ascii="GHEA Grapalat" w:hAnsi="GHEA Grapalat" w:cs="Arial"/>
                <w:sz w:val="20"/>
                <w:szCs w:val="20"/>
              </w:rPr>
              <w:t xml:space="preserve"> </w:t>
            </w:r>
            <w:proofErr w:type="spellStart"/>
            <w:r w:rsidRPr="00C11E4C">
              <w:rPr>
                <w:rFonts w:ascii="GHEA Grapalat" w:hAnsi="GHEA Grapalat" w:cs="Arial"/>
                <w:sz w:val="20"/>
                <w:szCs w:val="20"/>
              </w:rPr>
              <w:t>մածկապատումով</w:t>
            </w:r>
            <w:proofErr w:type="spellEnd"/>
          </w:p>
        </w:tc>
        <w:tc>
          <w:tcPr>
            <w:tcW w:w="1095" w:type="dxa"/>
            <w:vMerge w:val="restart"/>
            <w:tcBorders>
              <w:top w:val="nil"/>
              <w:left w:val="single" w:sz="4" w:space="0" w:color="auto"/>
              <w:bottom w:val="single" w:sz="4" w:space="0" w:color="000000"/>
              <w:right w:val="single" w:sz="4" w:space="0" w:color="auto"/>
            </w:tcBorders>
            <w:noWrap/>
            <w:vAlign w:val="center"/>
            <w:hideMark/>
          </w:tcPr>
          <w:p w14:paraId="2DA3AE66"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մ</w:t>
            </w:r>
            <w:r w:rsidRPr="00C11E4C">
              <w:rPr>
                <w:rFonts w:ascii="GHEA Grapalat" w:hAnsi="GHEA Grapalat" w:cs="Arial"/>
                <w:sz w:val="20"/>
                <w:szCs w:val="20"/>
                <w:vertAlign w:val="superscript"/>
              </w:rPr>
              <w:t>2</w:t>
            </w:r>
          </w:p>
        </w:tc>
        <w:tc>
          <w:tcPr>
            <w:tcW w:w="1012" w:type="dxa"/>
            <w:vMerge w:val="restart"/>
            <w:tcBorders>
              <w:top w:val="nil"/>
              <w:left w:val="single" w:sz="4" w:space="0" w:color="auto"/>
              <w:bottom w:val="single" w:sz="4" w:space="0" w:color="000000"/>
              <w:right w:val="single" w:sz="4" w:space="0" w:color="auto"/>
            </w:tcBorders>
            <w:vAlign w:val="center"/>
            <w:hideMark/>
          </w:tcPr>
          <w:p w14:paraId="7B665598" w14:textId="77777777" w:rsidR="00C11E4C" w:rsidRPr="00C11E4C" w:rsidRDefault="00C11E4C">
            <w:pPr>
              <w:jc w:val="center"/>
              <w:rPr>
                <w:rFonts w:ascii="GHEA Grapalat" w:hAnsi="GHEA Grapalat" w:cs="Arial"/>
                <w:sz w:val="20"/>
                <w:szCs w:val="20"/>
              </w:rPr>
            </w:pPr>
            <w:r w:rsidRPr="00C11E4C">
              <w:rPr>
                <w:rFonts w:ascii="GHEA Grapalat" w:hAnsi="GHEA Grapalat" w:cs="Arial"/>
                <w:sz w:val="20"/>
                <w:szCs w:val="20"/>
              </w:rPr>
              <w:t>51,50</w:t>
            </w:r>
          </w:p>
        </w:tc>
        <w:tc>
          <w:tcPr>
            <w:tcW w:w="1316" w:type="dxa"/>
            <w:vMerge w:val="restart"/>
            <w:tcBorders>
              <w:top w:val="nil"/>
              <w:left w:val="single" w:sz="4" w:space="0" w:color="auto"/>
              <w:bottom w:val="single" w:sz="4" w:space="0" w:color="auto"/>
              <w:right w:val="single" w:sz="4" w:space="0" w:color="auto"/>
            </w:tcBorders>
            <w:noWrap/>
            <w:vAlign w:val="center"/>
            <w:hideMark/>
          </w:tcPr>
          <w:p w14:paraId="1FEEA08E"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1,444</w:t>
            </w:r>
          </w:p>
        </w:tc>
        <w:tc>
          <w:tcPr>
            <w:tcW w:w="1728" w:type="dxa"/>
            <w:vMerge w:val="restart"/>
            <w:tcBorders>
              <w:top w:val="nil"/>
              <w:left w:val="single" w:sz="4" w:space="0" w:color="auto"/>
              <w:bottom w:val="single" w:sz="4" w:space="0" w:color="auto"/>
              <w:right w:val="single" w:sz="4" w:space="0" w:color="auto"/>
            </w:tcBorders>
            <w:noWrap/>
            <w:vAlign w:val="center"/>
            <w:hideMark/>
          </w:tcPr>
          <w:p w14:paraId="209236A3" w14:textId="77777777" w:rsidR="00C11E4C" w:rsidRPr="00C11E4C" w:rsidRDefault="00C11E4C">
            <w:pPr>
              <w:jc w:val="center"/>
              <w:rPr>
                <w:rFonts w:ascii="Arial Armenian" w:hAnsi="Arial Armenian" w:cs="Arial"/>
                <w:sz w:val="20"/>
                <w:szCs w:val="20"/>
              </w:rPr>
            </w:pPr>
            <w:r w:rsidRPr="00C11E4C">
              <w:rPr>
                <w:rFonts w:ascii="Arial Armenian" w:hAnsi="Arial Armenian" w:cs="Arial"/>
                <w:sz w:val="20"/>
                <w:szCs w:val="20"/>
              </w:rPr>
              <w:t>74,37</w:t>
            </w:r>
          </w:p>
        </w:tc>
        <w:tc>
          <w:tcPr>
            <w:tcW w:w="222" w:type="dxa"/>
            <w:vAlign w:val="center"/>
            <w:hideMark/>
          </w:tcPr>
          <w:p w14:paraId="2446D6E5" w14:textId="77777777" w:rsidR="00C11E4C" w:rsidRDefault="00C11E4C">
            <w:pPr>
              <w:rPr>
                <w:sz w:val="20"/>
                <w:szCs w:val="20"/>
              </w:rPr>
            </w:pPr>
          </w:p>
        </w:tc>
      </w:tr>
      <w:tr w:rsidR="00C11E4C" w14:paraId="50D23565" w14:textId="77777777" w:rsidTr="00C11E4C">
        <w:trPr>
          <w:trHeight w:val="108"/>
        </w:trPr>
        <w:tc>
          <w:tcPr>
            <w:tcW w:w="492" w:type="dxa"/>
            <w:vMerge/>
            <w:tcBorders>
              <w:top w:val="nil"/>
              <w:left w:val="single" w:sz="4" w:space="0" w:color="auto"/>
              <w:bottom w:val="single" w:sz="4" w:space="0" w:color="000000"/>
              <w:right w:val="single" w:sz="4" w:space="0" w:color="auto"/>
            </w:tcBorders>
            <w:vAlign w:val="center"/>
            <w:hideMark/>
          </w:tcPr>
          <w:p w14:paraId="6A0F8D87" w14:textId="77777777" w:rsidR="00C11E4C" w:rsidRDefault="00C11E4C">
            <w:pPr>
              <w:rPr>
                <w:rFonts w:ascii="Arial Armenian" w:hAnsi="Arial Armenian" w:cs="Arial"/>
                <w:sz w:val="16"/>
                <w:szCs w:val="16"/>
              </w:rPr>
            </w:pPr>
          </w:p>
        </w:tc>
        <w:tc>
          <w:tcPr>
            <w:tcW w:w="5076" w:type="dxa"/>
            <w:vMerge/>
            <w:tcBorders>
              <w:top w:val="nil"/>
              <w:left w:val="single" w:sz="4" w:space="0" w:color="auto"/>
              <w:bottom w:val="single" w:sz="4" w:space="0" w:color="000000"/>
              <w:right w:val="single" w:sz="4" w:space="0" w:color="auto"/>
            </w:tcBorders>
            <w:vAlign w:val="center"/>
            <w:hideMark/>
          </w:tcPr>
          <w:p w14:paraId="71B56E8C" w14:textId="77777777" w:rsidR="00C11E4C" w:rsidRDefault="00C11E4C">
            <w:pPr>
              <w:rPr>
                <w:rFonts w:ascii="GHEA Grapalat" w:hAnsi="GHEA Grapalat" w:cs="Arial"/>
                <w:sz w:val="16"/>
                <w:szCs w:val="16"/>
              </w:rPr>
            </w:pPr>
          </w:p>
        </w:tc>
        <w:tc>
          <w:tcPr>
            <w:tcW w:w="1095" w:type="dxa"/>
            <w:vMerge/>
            <w:tcBorders>
              <w:top w:val="nil"/>
              <w:left w:val="single" w:sz="4" w:space="0" w:color="auto"/>
              <w:bottom w:val="single" w:sz="4" w:space="0" w:color="000000"/>
              <w:right w:val="single" w:sz="4" w:space="0" w:color="auto"/>
            </w:tcBorders>
            <w:vAlign w:val="center"/>
            <w:hideMark/>
          </w:tcPr>
          <w:p w14:paraId="585EF063" w14:textId="77777777" w:rsidR="00C11E4C" w:rsidRDefault="00C11E4C">
            <w:pPr>
              <w:rPr>
                <w:rFonts w:ascii="GHEA Grapalat" w:hAnsi="GHEA Grapalat" w:cs="Arial"/>
                <w:sz w:val="16"/>
                <w:szCs w:val="16"/>
              </w:rPr>
            </w:pPr>
          </w:p>
        </w:tc>
        <w:tc>
          <w:tcPr>
            <w:tcW w:w="1012" w:type="dxa"/>
            <w:vMerge/>
            <w:tcBorders>
              <w:top w:val="nil"/>
              <w:left w:val="single" w:sz="4" w:space="0" w:color="auto"/>
              <w:bottom w:val="single" w:sz="4" w:space="0" w:color="000000"/>
              <w:right w:val="single" w:sz="4" w:space="0" w:color="auto"/>
            </w:tcBorders>
            <w:vAlign w:val="center"/>
            <w:hideMark/>
          </w:tcPr>
          <w:p w14:paraId="4D38E5CC" w14:textId="77777777" w:rsidR="00C11E4C" w:rsidRDefault="00C11E4C">
            <w:pPr>
              <w:rPr>
                <w:rFonts w:ascii="GHEA Grapalat" w:hAnsi="GHEA Grapalat" w:cs="Arial"/>
                <w:sz w:val="16"/>
                <w:szCs w:val="16"/>
              </w:rPr>
            </w:pPr>
          </w:p>
        </w:tc>
        <w:tc>
          <w:tcPr>
            <w:tcW w:w="1316" w:type="dxa"/>
            <w:vMerge/>
            <w:tcBorders>
              <w:top w:val="nil"/>
              <w:left w:val="single" w:sz="4" w:space="0" w:color="auto"/>
              <w:bottom w:val="single" w:sz="4" w:space="0" w:color="auto"/>
              <w:right w:val="single" w:sz="4" w:space="0" w:color="auto"/>
            </w:tcBorders>
            <w:vAlign w:val="center"/>
            <w:hideMark/>
          </w:tcPr>
          <w:p w14:paraId="1AD4A92A" w14:textId="77777777" w:rsidR="00C11E4C" w:rsidRDefault="00C11E4C">
            <w:pPr>
              <w:rPr>
                <w:rFonts w:ascii="Arial Armenian" w:hAnsi="Arial Armenian" w:cs="Arial"/>
                <w:sz w:val="16"/>
                <w:szCs w:val="16"/>
              </w:rPr>
            </w:pPr>
          </w:p>
        </w:tc>
        <w:tc>
          <w:tcPr>
            <w:tcW w:w="1728" w:type="dxa"/>
            <w:vMerge/>
            <w:tcBorders>
              <w:top w:val="nil"/>
              <w:left w:val="single" w:sz="4" w:space="0" w:color="auto"/>
              <w:bottom w:val="single" w:sz="4" w:space="0" w:color="auto"/>
              <w:right w:val="single" w:sz="4" w:space="0" w:color="auto"/>
            </w:tcBorders>
            <w:vAlign w:val="center"/>
            <w:hideMark/>
          </w:tcPr>
          <w:p w14:paraId="6B6A72DE" w14:textId="77777777" w:rsidR="00C11E4C" w:rsidRDefault="00C11E4C">
            <w:pPr>
              <w:rPr>
                <w:rFonts w:ascii="Arial Armenian" w:hAnsi="Arial Armenian" w:cs="Arial"/>
                <w:sz w:val="16"/>
                <w:szCs w:val="16"/>
              </w:rPr>
            </w:pPr>
          </w:p>
        </w:tc>
        <w:tc>
          <w:tcPr>
            <w:tcW w:w="222" w:type="dxa"/>
            <w:tcBorders>
              <w:top w:val="nil"/>
              <w:left w:val="nil"/>
              <w:bottom w:val="nil"/>
              <w:right w:val="nil"/>
            </w:tcBorders>
            <w:noWrap/>
            <w:vAlign w:val="bottom"/>
            <w:hideMark/>
          </w:tcPr>
          <w:p w14:paraId="6DC59AD8" w14:textId="77777777" w:rsidR="00C11E4C" w:rsidRDefault="00C11E4C">
            <w:pPr>
              <w:jc w:val="center"/>
              <w:rPr>
                <w:rFonts w:ascii="Arial Armenian" w:hAnsi="Arial Armenian" w:cs="Arial"/>
                <w:sz w:val="16"/>
                <w:szCs w:val="16"/>
              </w:rPr>
            </w:pPr>
          </w:p>
        </w:tc>
      </w:tr>
      <w:tr w:rsidR="00C11E4C" w14:paraId="3D258F1C" w14:textId="77777777" w:rsidTr="00C11E4C">
        <w:trPr>
          <w:trHeight w:val="108"/>
        </w:trPr>
        <w:tc>
          <w:tcPr>
            <w:tcW w:w="492" w:type="dxa"/>
            <w:vMerge/>
            <w:tcBorders>
              <w:top w:val="nil"/>
              <w:left w:val="single" w:sz="4" w:space="0" w:color="auto"/>
              <w:bottom w:val="single" w:sz="4" w:space="0" w:color="000000"/>
              <w:right w:val="single" w:sz="4" w:space="0" w:color="auto"/>
            </w:tcBorders>
            <w:vAlign w:val="center"/>
            <w:hideMark/>
          </w:tcPr>
          <w:p w14:paraId="2B57574F" w14:textId="77777777" w:rsidR="00C11E4C" w:rsidRDefault="00C11E4C">
            <w:pPr>
              <w:rPr>
                <w:rFonts w:ascii="Arial Armenian" w:hAnsi="Arial Armenian" w:cs="Arial"/>
                <w:sz w:val="16"/>
                <w:szCs w:val="16"/>
              </w:rPr>
            </w:pPr>
          </w:p>
        </w:tc>
        <w:tc>
          <w:tcPr>
            <w:tcW w:w="5076" w:type="dxa"/>
            <w:vMerge/>
            <w:tcBorders>
              <w:top w:val="nil"/>
              <w:left w:val="single" w:sz="4" w:space="0" w:color="auto"/>
              <w:bottom w:val="single" w:sz="4" w:space="0" w:color="000000"/>
              <w:right w:val="single" w:sz="4" w:space="0" w:color="auto"/>
            </w:tcBorders>
            <w:vAlign w:val="center"/>
            <w:hideMark/>
          </w:tcPr>
          <w:p w14:paraId="50BD2F97" w14:textId="77777777" w:rsidR="00C11E4C" w:rsidRDefault="00C11E4C">
            <w:pPr>
              <w:rPr>
                <w:rFonts w:ascii="GHEA Grapalat" w:hAnsi="GHEA Grapalat" w:cs="Arial"/>
                <w:sz w:val="16"/>
                <w:szCs w:val="16"/>
              </w:rPr>
            </w:pPr>
          </w:p>
        </w:tc>
        <w:tc>
          <w:tcPr>
            <w:tcW w:w="1095" w:type="dxa"/>
            <w:vMerge/>
            <w:tcBorders>
              <w:top w:val="nil"/>
              <w:left w:val="single" w:sz="4" w:space="0" w:color="auto"/>
              <w:bottom w:val="single" w:sz="4" w:space="0" w:color="000000"/>
              <w:right w:val="single" w:sz="4" w:space="0" w:color="auto"/>
            </w:tcBorders>
            <w:vAlign w:val="center"/>
            <w:hideMark/>
          </w:tcPr>
          <w:p w14:paraId="04D78F0C" w14:textId="77777777" w:rsidR="00C11E4C" w:rsidRDefault="00C11E4C">
            <w:pPr>
              <w:rPr>
                <w:rFonts w:ascii="GHEA Grapalat" w:hAnsi="GHEA Grapalat" w:cs="Arial"/>
                <w:sz w:val="16"/>
                <w:szCs w:val="16"/>
              </w:rPr>
            </w:pPr>
          </w:p>
        </w:tc>
        <w:tc>
          <w:tcPr>
            <w:tcW w:w="1012" w:type="dxa"/>
            <w:vMerge/>
            <w:tcBorders>
              <w:top w:val="nil"/>
              <w:left w:val="single" w:sz="4" w:space="0" w:color="auto"/>
              <w:bottom w:val="single" w:sz="4" w:space="0" w:color="000000"/>
              <w:right w:val="single" w:sz="4" w:space="0" w:color="auto"/>
            </w:tcBorders>
            <w:vAlign w:val="center"/>
            <w:hideMark/>
          </w:tcPr>
          <w:p w14:paraId="5C977502" w14:textId="77777777" w:rsidR="00C11E4C" w:rsidRDefault="00C11E4C">
            <w:pPr>
              <w:rPr>
                <w:rFonts w:ascii="GHEA Grapalat" w:hAnsi="GHEA Grapalat" w:cs="Arial"/>
                <w:sz w:val="16"/>
                <w:szCs w:val="16"/>
              </w:rPr>
            </w:pPr>
          </w:p>
        </w:tc>
        <w:tc>
          <w:tcPr>
            <w:tcW w:w="1316" w:type="dxa"/>
            <w:vMerge/>
            <w:tcBorders>
              <w:top w:val="nil"/>
              <w:left w:val="single" w:sz="4" w:space="0" w:color="auto"/>
              <w:bottom w:val="single" w:sz="4" w:space="0" w:color="auto"/>
              <w:right w:val="single" w:sz="4" w:space="0" w:color="auto"/>
            </w:tcBorders>
            <w:vAlign w:val="center"/>
            <w:hideMark/>
          </w:tcPr>
          <w:p w14:paraId="3970A9AA" w14:textId="77777777" w:rsidR="00C11E4C" w:rsidRDefault="00C11E4C">
            <w:pPr>
              <w:rPr>
                <w:rFonts w:ascii="Arial Armenian" w:hAnsi="Arial Armenian" w:cs="Arial"/>
                <w:sz w:val="16"/>
                <w:szCs w:val="16"/>
              </w:rPr>
            </w:pPr>
          </w:p>
        </w:tc>
        <w:tc>
          <w:tcPr>
            <w:tcW w:w="1728" w:type="dxa"/>
            <w:vMerge/>
            <w:tcBorders>
              <w:top w:val="nil"/>
              <w:left w:val="single" w:sz="4" w:space="0" w:color="auto"/>
              <w:bottom w:val="single" w:sz="4" w:space="0" w:color="auto"/>
              <w:right w:val="single" w:sz="4" w:space="0" w:color="auto"/>
            </w:tcBorders>
            <w:vAlign w:val="center"/>
            <w:hideMark/>
          </w:tcPr>
          <w:p w14:paraId="3229B3BA" w14:textId="77777777" w:rsidR="00C11E4C" w:rsidRDefault="00C11E4C">
            <w:pPr>
              <w:rPr>
                <w:rFonts w:ascii="Arial Armenian" w:hAnsi="Arial Armenian" w:cs="Arial"/>
                <w:sz w:val="16"/>
                <w:szCs w:val="16"/>
              </w:rPr>
            </w:pPr>
          </w:p>
        </w:tc>
        <w:tc>
          <w:tcPr>
            <w:tcW w:w="222" w:type="dxa"/>
            <w:tcBorders>
              <w:top w:val="nil"/>
              <w:left w:val="nil"/>
              <w:bottom w:val="nil"/>
              <w:right w:val="nil"/>
            </w:tcBorders>
            <w:noWrap/>
            <w:vAlign w:val="bottom"/>
            <w:hideMark/>
          </w:tcPr>
          <w:p w14:paraId="04E0BFAA" w14:textId="77777777" w:rsidR="00C11E4C" w:rsidRDefault="00C11E4C">
            <w:pPr>
              <w:rPr>
                <w:sz w:val="20"/>
                <w:szCs w:val="20"/>
              </w:rPr>
            </w:pPr>
          </w:p>
        </w:tc>
      </w:tr>
      <w:tr w:rsidR="00C11E4C" w14:paraId="0FC7A332" w14:textId="77777777" w:rsidTr="00C11E4C">
        <w:trPr>
          <w:trHeight w:val="108"/>
        </w:trPr>
        <w:tc>
          <w:tcPr>
            <w:tcW w:w="492" w:type="dxa"/>
            <w:vMerge/>
            <w:tcBorders>
              <w:top w:val="nil"/>
              <w:left w:val="single" w:sz="4" w:space="0" w:color="auto"/>
              <w:bottom w:val="single" w:sz="4" w:space="0" w:color="000000"/>
              <w:right w:val="single" w:sz="4" w:space="0" w:color="auto"/>
            </w:tcBorders>
            <w:vAlign w:val="center"/>
            <w:hideMark/>
          </w:tcPr>
          <w:p w14:paraId="64F00168" w14:textId="77777777" w:rsidR="00C11E4C" w:rsidRDefault="00C11E4C">
            <w:pPr>
              <w:rPr>
                <w:rFonts w:ascii="Arial Armenian" w:hAnsi="Arial Armenian" w:cs="Arial"/>
                <w:sz w:val="16"/>
                <w:szCs w:val="16"/>
              </w:rPr>
            </w:pPr>
          </w:p>
        </w:tc>
        <w:tc>
          <w:tcPr>
            <w:tcW w:w="5076" w:type="dxa"/>
            <w:vMerge/>
            <w:tcBorders>
              <w:top w:val="nil"/>
              <w:left w:val="single" w:sz="4" w:space="0" w:color="auto"/>
              <w:bottom w:val="single" w:sz="4" w:space="0" w:color="000000"/>
              <w:right w:val="single" w:sz="4" w:space="0" w:color="auto"/>
            </w:tcBorders>
            <w:vAlign w:val="center"/>
            <w:hideMark/>
          </w:tcPr>
          <w:p w14:paraId="6672E39F" w14:textId="77777777" w:rsidR="00C11E4C" w:rsidRDefault="00C11E4C">
            <w:pPr>
              <w:rPr>
                <w:rFonts w:ascii="GHEA Grapalat" w:hAnsi="GHEA Grapalat" w:cs="Arial"/>
                <w:sz w:val="16"/>
                <w:szCs w:val="16"/>
              </w:rPr>
            </w:pPr>
          </w:p>
        </w:tc>
        <w:tc>
          <w:tcPr>
            <w:tcW w:w="1095" w:type="dxa"/>
            <w:vMerge/>
            <w:tcBorders>
              <w:top w:val="nil"/>
              <w:left w:val="single" w:sz="4" w:space="0" w:color="auto"/>
              <w:bottom w:val="single" w:sz="4" w:space="0" w:color="000000"/>
              <w:right w:val="single" w:sz="4" w:space="0" w:color="auto"/>
            </w:tcBorders>
            <w:vAlign w:val="center"/>
            <w:hideMark/>
          </w:tcPr>
          <w:p w14:paraId="609339BB" w14:textId="77777777" w:rsidR="00C11E4C" w:rsidRDefault="00C11E4C">
            <w:pPr>
              <w:rPr>
                <w:rFonts w:ascii="GHEA Grapalat" w:hAnsi="GHEA Grapalat" w:cs="Arial"/>
                <w:sz w:val="16"/>
                <w:szCs w:val="16"/>
              </w:rPr>
            </w:pPr>
          </w:p>
        </w:tc>
        <w:tc>
          <w:tcPr>
            <w:tcW w:w="1012" w:type="dxa"/>
            <w:vMerge/>
            <w:tcBorders>
              <w:top w:val="nil"/>
              <w:left w:val="single" w:sz="4" w:space="0" w:color="auto"/>
              <w:bottom w:val="single" w:sz="4" w:space="0" w:color="000000"/>
              <w:right w:val="single" w:sz="4" w:space="0" w:color="auto"/>
            </w:tcBorders>
            <w:vAlign w:val="center"/>
            <w:hideMark/>
          </w:tcPr>
          <w:p w14:paraId="0B1A9527" w14:textId="77777777" w:rsidR="00C11E4C" w:rsidRDefault="00C11E4C">
            <w:pPr>
              <w:rPr>
                <w:rFonts w:ascii="GHEA Grapalat" w:hAnsi="GHEA Grapalat" w:cs="Arial"/>
                <w:sz w:val="16"/>
                <w:szCs w:val="16"/>
              </w:rPr>
            </w:pPr>
          </w:p>
        </w:tc>
        <w:tc>
          <w:tcPr>
            <w:tcW w:w="1316" w:type="dxa"/>
            <w:vMerge/>
            <w:tcBorders>
              <w:top w:val="nil"/>
              <w:left w:val="single" w:sz="4" w:space="0" w:color="auto"/>
              <w:bottom w:val="single" w:sz="4" w:space="0" w:color="auto"/>
              <w:right w:val="single" w:sz="4" w:space="0" w:color="auto"/>
            </w:tcBorders>
            <w:vAlign w:val="center"/>
            <w:hideMark/>
          </w:tcPr>
          <w:p w14:paraId="15D8A0F5" w14:textId="77777777" w:rsidR="00C11E4C" w:rsidRDefault="00C11E4C">
            <w:pPr>
              <w:rPr>
                <w:rFonts w:ascii="Arial Armenian" w:hAnsi="Arial Armenian" w:cs="Arial"/>
                <w:sz w:val="16"/>
                <w:szCs w:val="16"/>
              </w:rPr>
            </w:pPr>
          </w:p>
        </w:tc>
        <w:tc>
          <w:tcPr>
            <w:tcW w:w="1728" w:type="dxa"/>
            <w:vMerge/>
            <w:tcBorders>
              <w:top w:val="nil"/>
              <w:left w:val="single" w:sz="4" w:space="0" w:color="auto"/>
              <w:bottom w:val="single" w:sz="4" w:space="0" w:color="auto"/>
              <w:right w:val="single" w:sz="4" w:space="0" w:color="auto"/>
            </w:tcBorders>
            <w:vAlign w:val="center"/>
            <w:hideMark/>
          </w:tcPr>
          <w:p w14:paraId="32A39BCA" w14:textId="77777777" w:rsidR="00C11E4C" w:rsidRDefault="00C11E4C">
            <w:pPr>
              <w:rPr>
                <w:rFonts w:ascii="Arial Armenian" w:hAnsi="Arial Armenian" w:cs="Arial"/>
                <w:sz w:val="16"/>
                <w:szCs w:val="16"/>
              </w:rPr>
            </w:pPr>
          </w:p>
        </w:tc>
        <w:tc>
          <w:tcPr>
            <w:tcW w:w="222" w:type="dxa"/>
            <w:tcBorders>
              <w:top w:val="nil"/>
              <w:left w:val="nil"/>
              <w:bottom w:val="nil"/>
              <w:right w:val="nil"/>
            </w:tcBorders>
            <w:noWrap/>
            <w:vAlign w:val="bottom"/>
            <w:hideMark/>
          </w:tcPr>
          <w:p w14:paraId="499C647B" w14:textId="77777777" w:rsidR="00C11E4C" w:rsidRDefault="00C11E4C">
            <w:pPr>
              <w:rPr>
                <w:sz w:val="20"/>
                <w:szCs w:val="20"/>
              </w:rPr>
            </w:pPr>
          </w:p>
        </w:tc>
      </w:tr>
      <w:tr w:rsidR="00C11E4C" w14:paraId="7453B9FB" w14:textId="77777777" w:rsidTr="00C11E4C">
        <w:trPr>
          <w:trHeight w:val="108"/>
        </w:trPr>
        <w:tc>
          <w:tcPr>
            <w:tcW w:w="492" w:type="dxa"/>
            <w:vMerge/>
            <w:tcBorders>
              <w:top w:val="nil"/>
              <w:left w:val="single" w:sz="4" w:space="0" w:color="auto"/>
              <w:bottom w:val="single" w:sz="4" w:space="0" w:color="000000"/>
              <w:right w:val="single" w:sz="4" w:space="0" w:color="auto"/>
            </w:tcBorders>
            <w:vAlign w:val="center"/>
            <w:hideMark/>
          </w:tcPr>
          <w:p w14:paraId="78CC66D7" w14:textId="77777777" w:rsidR="00C11E4C" w:rsidRDefault="00C11E4C">
            <w:pPr>
              <w:rPr>
                <w:rFonts w:ascii="Arial Armenian" w:hAnsi="Arial Armenian" w:cs="Arial"/>
                <w:sz w:val="16"/>
                <w:szCs w:val="16"/>
              </w:rPr>
            </w:pPr>
          </w:p>
        </w:tc>
        <w:tc>
          <w:tcPr>
            <w:tcW w:w="5076" w:type="dxa"/>
            <w:vMerge/>
            <w:tcBorders>
              <w:top w:val="nil"/>
              <w:left w:val="single" w:sz="4" w:space="0" w:color="auto"/>
              <w:bottom w:val="single" w:sz="4" w:space="0" w:color="000000"/>
              <w:right w:val="single" w:sz="4" w:space="0" w:color="auto"/>
            </w:tcBorders>
            <w:vAlign w:val="center"/>
            <w:hideMark/>
          </w:tcPr>
          <w:p w14:paraId="5492305A" w14:textId="77777777" w:rsidR="00C11E4C" w:rsidRDefault="00C11E4C">
            <w:pPr>
              <w:rPr>
                <w:rFonts w:ascii="GHEA Grapalat" w:hAnsi="GHEA Grapalat" w:cs="Arial"/>
                <w:sz w:val="16"/>
                <w:szCs w:val="16"/>
              </w:rPr>
            </w:pPr>
          </w:p>
        </w:tc>
        <w:tc>
          <w:tcPr>
            <w:tcW w:w="1095" w:type="dxa"/>
            <w:vMerge/>
            <w:tcBorders>
              <w:top w:val="nil"/>
              <w:left w:val="single" w:sz="4" w:space="0" w:color="auto"/>
              <w:bottom w:val="single" w:sz="4" w:space="0" w:color="000000"/>
              <w:right w:val="single" w:sz="4" w:space="0" w:color="auto"/>
            </w:tcBorders>
            <w:vAlign w:val="center"/>
            <w:hideMark/>
          </w:tcPr>
          <w:p w14:paraId="0755DC6B" w14:textId="77777777" w:rsidR="00C11E4C" w:rsidRDefault="00C11E4C">
            <w:pPr>
              <w:rPr>
                <w:rFonts w:ascii="GHEA Grapalat" w:hAnsi="GHEA Grapalat" w:cs="Arial"/>
                <w:sz w:val="16"/>
                <w:szCs w:val="16"/>
              </w:rPr>
            </w:pPr>
          </w:p>
        </w:tc>
        <w:tc>
          <w:tcPr>
            <w:tcW w:w="1012" w:type="dxa"/>
            <w:vMerge/>
            <w:tcBorders>
              <w:top w:val="nil"/>
              <w:left w:val="single" w:sz="4" w:space="0" w:color="auto"/>
              <w:bottom w:val="single" w:sz="4" w:space="0" w:color="000000"/>
              <w:right w:val="single" w:sz="4" w:space="0" w:color="auto"/>
            </w:tcBorders>
            <w:vAlign w:val="center"/>
            <w:hideMark/>
          </w:tcPr>
          <w:p w14:paraId="03F5A1AF" w14:textId="77777777" w:rsidR="00C11E4C" w:rsidRDefault="00C11E4C">
            <w:pPr>
              <w:rPr>
                <w:rFonts w:ascii="GHEA Grapalat" w:hAnsi="GHEA Grapalat" w:cs="Arial"/>
                <w:sz w:val="16"/>
                <w:szCs w:val="16"/>
              </w:rPr>
            </w:pPr>
          </w:p>
        </w:tc>
        <w:tc>
          <w:tcPr>
            <w:tcW w:w="1316" w:type="dxa"/>
            <w:vMerge/>
            <w:tcBorders>
              <w:top w:val="nil"/>
              <w:left w:val="single" w:sz="4" w:space="0" w:color="auto"/>
              <w:bottom w:val="single" w:sz="4" w:space="0" w:color="auto"/>
              <w:right w:val="single" w:sz="4" w:space="0" w:color="auto"/>
            </w:tcBorders>
            <w:vAlign w:val="center"/>
            <w:hideMark/>
          </w:tcPr>
          <w:p w14:paraId="01485B85" w14:textId="77777777" w:rsidR="00C11E4C" w:rsidRDefault="00C11E4C">
            <w:pPr>
              <w:rPr>
                <w:rFonts w:ascii="Arial Armenian" w:hAnsi="Arial Armenian" w:cs="Arial"/>
                <w:sz w:val="16"/>
                <w:szCs w:val="16"/>
              </w:rPr>
            </w:pPr>
          </w:p>
        </w:tc>
        <w:tc>
          <w:tcPr>
            <w:tcW w:w="1728" w:type="dxa"/>
            <w:vMerge/>
            <w:tcBorders>
              <w:top w:val="nil"/>
              <w:left w:val="single" w:sz="4" w:space="0" w:color="auto"/>
              <w:bottom w:val="single" w:sz="4" w:space="0" w:color="auto"/>
              <w:right w:val="single" w:sz="4" w:space="0" w:color="auto"/>
            </w:tcBorders>
            <w:vAlign w:val="center"/>
            <w:hideMark/>
          </w:tcPr>
          <w:p w14:paraId="4FEB9F7C" w14:textId="77777777" w:rsidR="00C11E4C" w:rsidRDefault="00C11E4C">
            <w:pPr>
              <w:rPr>
                <w:rFonts w:ascii="Arial Armenian" w:hAnsi="Arial Armenian" w:cs="Arial"/>
                <w:sz w:val="16"/>
                <w:szCs w:val="16"/>
              </w:rPr>
            </w:pPr>
          </w:p>
        </w:tc>
        <w:tc>
          <w:tcPr>
            <w:tcW w:w="222" w:type="dxa"/>
            <w:tcBorders>
              <w:top w:val="nil"/>
              <w:left w:val="nil"/>
              <w:bottom w:val="nil"/>
              <w:right w:val="nil"/>
            </w:tcBorders>
            <w:noWrap/>
            <w:vAlign w:val="bottom"/>
            <w:hideMark/>
          </w:tcPr>
          <w:p w14:paraId="1D522B4C" w14:textId="77777777" w:rsidR="00C11E4C" w:rsidRDefault="00C11E4C">
            <w:pPr>
              <w:rPr>
                <w:sz w:val="20"/>
                <w:szCs w:val="20"/>
              </w:rPr>
            </w:pPr>
          </w:p>
        </w:tc>
      </w:tr>
      <w:tr w:rsidR="00C11E4C" w14:paraId="1CE5E6EA" w14:textId="77777777" w:rsidTr="00C11E4C">
        <w:trPr>
          <w:trHeight w:val="495"/>
        </w:trPr>
        <w:tc>
          <w:tcPr>
            <w:tcW w:w="492" w:type="dxa"/>
            <w:tcBorders>
              <w:top w:val="nil"/>
              <w:left w:val="single" w:sz="4" w:space="0" w:color="auto"/>
              <w:bottom w:val="single" w:sz="4" w:space="0" w:color="auto"/>
              <w:right w:val="single" w:sz="4" w:space="0" w:color="auto"/>
            </w:tcBorders>
            <w:vAlign w:val="center"/>
            <w:hideMark/>
          </w:tcPr>
          <w:p w14:paraId="4B12B4F0" w14:textId="77777777" w:rsidR="00C11E4C" w:rsidRDefault="00C11E4C">
            <w:pPr>
              <w:rPr>
                <w:rFonts w:ascii="Arial Armenian" w:hAnsi="Arial Armenian" w:cs="Arial"/>
              </w:rPr>
            </w:pPr>
            <w:r>
              <w:rPr>
                <w:rFonts w:ascii="Arial Armenian" w:hAnsi="Arial Armenian" w:cs="Arial"/>
              </w:rPr>
              <w:t> </w:t>
            </w:r>
          </w:p>
        </w:tc>
        <w:tc>
          <w:tcPr>
            <w:tcW w:w="8499" w:type="dxa"/>
            <w:gridSpan w:val="4"/>
            <w:tcBorders>
              <w:top w:val="single" w:sz="4" w:space="0" w:color="auto"/>
              <w:left w:val="single" w:sz="4" w:space="0" w:color="auto"/>
              <w:bottom w:val="single" w:sz="4" w:space="0" w:color="auto"/>
              <w:right w:val="nil"/>
            </w:tcBorders>
            <w:vAlign w:val="center"/>
            <w:hideMark/>
          </w:tcPr>
          <w:p w14:paraId="27B4449D" w14:textId="77777777" w:rsidR="00C11E4C" w:rsidRDefault="00C11E4C">
            <w:pPr>
              <w:rPr>
                <w:rFonts w:ascii="Arial Armenian" w:hAnsi="Arial Armenian" w:cs="Arial"/>
                <w:b/>
                <w:bCs/>
              </w:rPr>
            </w:pPr>
            <w:proofErr w:type="spellStart"/>
            <w:r>
              <w:rPr>
                <w:rFonts w:ascii="Arial Armenian" w:hAnsi="Arial Armenian" w:cs="Arial"/>
                <w:b/>
                <w:bCs/>
              </w:rPr>
              <w:t>Ընդամենը</w:t>
            </w:r>
            <w:proofErr w:type="spellEnd"/>
            <w:r>
              <w:rPr>
                <w:rFonts w:ascii="Arial Armenian" w:hAnsi="Arial Armenian" w:cs="Arial"/>
                <w:b/>
                <w:bCs/>
              </w:rPr>
              <w:t xml:space="preserve"> </w:t>
            </w:r>
          </w:p>
        </w:tc>
        <w:tc>
          <w:tcPr>
            <w:tcW w:w="1728" w:type="dxa"/>
            <w:tcBorders>
              <w:top w:val="nil"/>
              <w:left w:val="nil"/>
              <w:bottom w:val="single" w:sz="4" w:space="0" w:color="auto"/>
              <w:right w:val="single" w:sz="4" w:space="0" w:color="auto"/>
            </w:tcBorders>
            <w:vAlign w:val="center"/>
            <w:hideMark/>
          </w:tcPr>
          <w:p w14:paraId="49B90451" w14:textId="77777777" w:rsidR="00C11E4C" w:rsidRDefault="00C11E4C">
            <w:pPr>
              <w:jc w:val="center"/>
              <w:rPr>
                <w:rFonts w:ascii="Arial Armenian" w:hAnsi="Arial Armenian" w:cs="Arial"/>
                <w:b/>
                <w:bCs/>
              </w:rPr>
            </w:pPr>
            <w:r>
              <w:rPr>
                <w:rFonts w:ascii="Arial Armenian" w:hAnsi="Arial Armenian" w:cs="Arial"/>
                <w:b/>
                <w:bCs/>
              </w:rPr>
              <w:t>4780,01</w:t>
            </w:r>
          </w:p>
        </w:tc>
        <w:tc>
          <w:tcPr>
            <w:tcW w:w="222" w:type="dxa"/>
            <w:vAlign w:val="center"/>
            <w:hideMark/>
          </w:tcPr>
          <w:p w14:paraId="59E763A0" w14:textId="77777777" w:rsidR="00C11E4C" w:rsidRDefault="00C11E4C">
            <w:pPr>
              <w:rPr>
                <w:sz w:val="20"/>
                <w:szCs w:val="20"/>
              </w:rPr>
            </w:pPr>
          </w:p>
        </w:tc>
      </w:tr>
      <w:tr w:rsidR="00C11E4C" w14:paraId="7609A45A" w14:textId="77777777" w:rsidTr="00C11E4C">
        <w:trPr>
          <w:trHeight w:val="495"/>
        </w:trPr>
        <w:tc>
          <w:tcPr>
            <w:tcW w:w="492" w:type="dxa"/>
            <w:tcBorders>
              <w:top w:val="nil"/>
              <w:left w:val="single" w:sz="4" w:space="0" w:color="auto"/>
              <w:bottom w:val="single" w:sz="4" w:space="0" w:color="auto"/>
              <w:right w:val="single" w:sz="4" w:space="0" w:color="auto"/>
            </w:tcBorders>
            <w:vAlign w:val="center"/>
            <w:hideMark/>
          </w:tcPr>
          <w:p w14:paraId="3AD8672A" w14:textId="77777777" w:rsidR="00C11E4C" w:rsidRDefault="00C11E4C">
            <w:pPr>
              <w:rPr>
                <w:rFonts w:ascii="Arial Armenian" w:hAnsi="Arial Armenian" w:cs="Arial"/>
                <w:b/>
                <w:bCs/>
              </w:rPr>
            </w:pPr>
            <w:r>
              <w:rPr>
                <w:rFonts w:ascii="Arial Armenian" w:hAnsi="Arial Armenian" w:cs="Arial"/>
                <w:b/>
                <w:bCs/>
              </w:rPr>
              <w:t> </w:t>
            </w:r>
          </w:p>
        </w:tc>
        <w:tc>
          <w:tcPr>
            <w:tcW w:w="5076" w:type="dxa"/>
            <w:tcBorders>
              <w:top w:val="nil"/>
              <w:left w:val="single" w:sz="4" w:space="0" w:color="auto"/>
              <w:bottom w:val="single" w:sz="4" w:space="0" w:color="auto"/>
              <w:right w:val="single" w:sz="4" w:space="0" w:color="auto"/>
            </w:tcBorders>
            <w:vAlign w:val="center"/>
            <w:hideMark/>
          </w:tcPr>
          <w:p w14:paraId="1AFA8D07" w14:textId="77777777" w:rsidR="00C11E4C" w:rsidRDefault="00C11E4C">
            <w:pPr>
              <w:rPr>
                <w:rFonts w:ascii="Arial Armenian" w:hAnsi="Arial Armenian" w:cs="Arial"/>
                <w:b/>
                <w:bCs/>
              </w:rPr>
            </w:pPr>
            <w:proofErr w:type="spellStart"/>
            <w:r>
              <w:rPr>
                <w:rFonts w:ascii="Arial Armenian" w:hAnsi="Arial Armenian" w:cs="Arial"/>
                <w:b/>
                <w:bCs/>
              </w:rPr>
              <w:t>Շահույթ</w:t>
            </w:r>
            <w:proofErr w:type="spellEnd"/>
            <w:r>
              <w:rPr>
                <w:rFonts w:ascii="Arial Armenian" w:hAnsi="Arial Armenian" w:cs="Arial"/>
                <w:b/>
                <w:bCs/>
              </w:rPr>
              <w:t xml:space="preserve"> </w:t>
            </w:r>
          </w:p>
        </w:tc>
        <w:tc>
          <w:tcPr>
            <w:tcW w:w="1095" w:type="dxa"/>
            <w:tcBorders>
              <w:top w:val="nil"/>
              <w:left w:val="nil"/>
              <w:bottom w:val="single" w:sz="4" w:space="0" w:color="auto"/>
              <w:right w:val="single" w:sz="4" w:space="0" w:color="auto"/>
            </w:tcBorders>
            <w:vAlign w:val="center"/>
            <w:hideMark/>
          </w:tcPr>
          <w:p w14:paraId="1901060F" w14:textId="77777777" w:rsidR="00C11E4C" w:rsidRDefault="00C11E4C">
            <w:pPr>
              <w:jc w:val="center"/>
              <w:rPr>
                <w:rFonts w:ascii="Arial Armenian" w:hAnsi="Arial Armenian" w:cs="Arial"/>
                <w:b/>
                <w:bCs/>
              </w:rPr>
            </w:pPr>
            <w:r>
              <w:rPr>
                <w:rFonts w:ascii="Arial Armenian" w:hAnsi="Arial Armenian" w:cs="Arial"/>
                <w:b/>
                <w:bCs/>
              </w:rPr>
              <w:t>11%</w:t>
            </w:r>
          </w:p>
        </w:tc>
        <w:tc>
          <w:tcPr>
            <w:tcW w:w="1012" w:type="dxa"/>
            <w:tcBorders>
              <w:top w:val="nil"/>
              <w:left w:val="nil"/>
              <w:bottom w:val="single" w:sz="4" w:space="0" w:color="auto"/>
              <w:right w:val="single" w:sz="4" w:space="0" w:color="auto"/>
            </w:tcBorders>
            <w:vAlign w:val="center"/>
            <w:hideMark/>
          </w:tcPr>
          <w:p w14:paraId="57522FFC" w14:textId="77777777" w:rsidR="00C11E4C" w:rsidRDefault="00C11E4C">
            <w:pPr>
              <w:jc w:val="center"/>
              <w:rPr>
                <w:rFonts w:ascii="Arial Armenian" w:hAnsi="Arial Armenian" w:cs="Arial"/>
                <w:b/>
                <w:bCs/>
              </w:rPr>
            </w:pPr>
            <w:r>
              <w:rPr>
                <w:rFonts w:ascii="Arial Armenian" w:hAnsi="Arial Armenian" w:cs="Arial"/>
                <w:b/>
                <w:bCs/>
              </w:rPr>
              <w:t> </w:t>
            </w:r>
          </w:p>
        </w:tc>
        <w:tc>
          <w:tcPr>
            <w:tcW w:w="1316" w:type="dxa"/>
            <w:tcBorders>
              <w:top w:val="nil"/>
              <w:left w:val="nil"/>
              <w:bottom w:val="single" w:sz="4" w:space="0" w:color="auto"/>
              <w:right w:val="single" w:sz="4" w:space="0" w:color="auto"/>
            </w:tcBorders>
            <w:vAlign w:val="center"/>
            <w:hideMark/>
          </w:tcPr>
          <w:p w14:paraId="0707BBC7" w14:textId="77777777" w:rsidR="00C11E4C" w:rsidRDefault="00C11E4C">
            <w:pPr>
              <w:jc w:val="center"/>
              <w:rPr>
                <w:rFonts w:ascii="Arial Armenian" w:hAnsi="Arial Armenian" w:cs="Arial"/>
                <w:b/>
                <w:bCs/>
              </w:rPr>
            </w:pPr>
            <w:r>
              <w:rPr>
                <w:rFonts w:ascii="Arial Armenian" w:hAnsi="Arial Armenian" w:cs="Arial"/>
                <w:b/>
                <w:bCs/>
              </w:rPr>
              <w:t> </w:t>
            </w:r>
          </w:p>
        </w:tc>
        <w:tc>
          <w:tcPr>
            <w:tcW w:w="1728" w:type="dxa"/>
            <w:tcBorders>
              <w:top w:val="nil"/>
              <w:left w:val="nil"/>
              <w:bottom w:val="single" w:sz="4" w:space="0" w:color="auto"/>
              <w:right w:val="single" w:sz="4" w:space="0" w:color="auto"/>
            </w:tcBorders>
            <w:vAlign w:val="center"/>
            <w:hideMark/>
          </w:tcPr>
          <w:p w14:paraId="4EBB83FB" w14:textId="77777777" w:rsidR="00C11E4C" w:rsidRDefault="00C11E4C">
            <w:pPr>
              <w:jc w:val="center"/>
              <w:rPr>
                <w:rFonts w:ascii="Arial Armenian" w:hAnsi="Arial Armenian" w:cs="Arial"/>
              </w:rPr>
            </w:pPr>
            <w:r>
              <w:rPr>
                <w:rFonts w:ascii="Arial Armenian" w:hAnsi="Arial Armenian" w:cs="Arial"/>
              </w:rPr>
              <w:t>525,80</w:t>
            </w:r>
          </w:p>
        </w:tc>
        <w:tc>
          <w:tcPr>
            <w:tcW w:w="222" w:type="dxa"/>
            <w:vAlign w:val="center"/>
            <w:hideMark/>
          </w:tcPr>
          <w:p w14:paraId="0AC300FD" w14:textId="77777777" w:rsidR="00C11E4C" w:rsidRDefault="00C11E4C">
            <w:pPr>
              <w:rPr>
                <w:sz w:val="20"/>
                <w:szCs w:val="20"/>
              </w:rPr>
            </w:pPr>
          </w:p>
        </w:tc>
      </w:tr>
      <w:tr w:rsidR="00C11E4C" w14:paraId="1887C606" w14:textId="77777777" w:rsidTr="00C11E4C">
        <w:trPr>
          <w:trHeight w:val="495"/>
        </w:trPr>
        <w:tc>
          <w:tcPr>
            <w:tcW w:w="492" w:type="dxa"/>
            <w:tcBorders>
              <w:top w:val="nil"/>
              <w:left w:val="single" w:sz="4" w:space="0" w:color="auto"/>
              <w:bottom w:val="single" w:sz="4" w:space="0" w:color="auto"/>
              <w:right w:val="single" w:sz="4" w:space="0" w:color="auto"/>
            </w:tcBorders>
            <w:vAlign w:val="center"/>
            <w:hideMark/>
          </w:tcPr>
          <w:p w14:paraId="6AF3049B" w14:textId="77777777" w:rsidR="00C11E4C" w:rsidRDefault="00C11E4C">
            <w:pPr>
              <w:rPr>
                <w:rFonts w:ascii="Arial Armenian" w:hAnsi="Arial Armenian" w:cs="Arial"/>
              </w:rPr>
            </w:pPr>
            <w:r>
              <w:rPr>
                <w:rFonts w:ascii="Arial Armenian" w:hAnsi="Arial Armenian" w:cs="Arial"/>
              </w:rPr>
              <w:t> </w:t>
            </w:r>
          </w:p>
        </w:tc>
        <w:tc>
          <w:tcPr>
            <w:tcW w:w="5076" w:type="dxa"/>
            <w:tcBorders>
              <w:top w:val="nil"/>
              <w:left w:val="single" w:sz="4" w:space="0" w:color="auto"/>
              <w:bottom w:val="single" w:sz="4" w:space="0" w:color="auto"/>
              <w:right w:val="single" w:sz="4" w:space="0" w:color="auto"/>
            </w:tcBorders>
            <w:vAlign w:val="center"/>
            <w:hideMark/>
          </w:tcPr>
          <w:p w14:paraId="0804AE84" w14:textId="77777777" w:rsidR="00C11E4C" w:rsidRDefault="00C11E4C">
            <w:pPr>
              <w:rPr>
                <w:rFonts w:ascii="Arial Armenian" w:hAnsi="Arial Armenian" w:cs="Arial"/>
                <w:b/>
                <w:bCs/>
              </w:rPr>
            </w:pPr>
            <w:proofErr w:type="spellStart"/>
            <w:r>
              <w:rPr>
                <w:rFonts w:ascii="Arial Armenian" w:hAnsi="Arial Armenian" w:cs="Arial"/>
                <w:b/>
                <w:bCs/>
              </w:rPr>
              <w:t>Ընդամենը</w:t>
            </w:r>
            <w:proofErr w:type="spellEnd"/>
          </w:p>
        </w:tc>
        <w:tc>
          <w:tcPr>
            <w:tcW w:w="1095" w:type="dxa"/>
            <w:tcBorders>
              <w:top w:val="nil"/>
              <w:left w:val="nil"/>
              <w:bottom w:val="single" w:sz="4" w:space="0" w:color="auto"/>
              <w:right w:val="single" w:sz="4" w:space="0" w:color="auto"/>
            </w:tcBorders>
            <w:vAlign w:val="center"/>
            <w:hideMark/>
          </w:tcPr>
          <w:p w14:paraId="36A7A956" w14:textId="77777777" w:rsidR="00C11E4C" w:rsidRDefault="00C11E4C">
            <w:pPr>
              <w:jc w:val="center"/>
              <w:rPr>
                <w:rFonts w:ascii="Arial Armenian" w:hAnsi="Arial Armenian" w:cs="Arial"/>
                <w:b/>
                <w:bCs/>
              </w:rPr>
            </w:pPr>
            <w:r>
              <w:rPr>
                <w:rFonts w:ascii="Arial Armenian" w:hAnsi="Arial Armenian" w:cs="Arial"/>
                <w:b/>
                <w:bCs/>
              </w:rPr>
              <w:t> </w:t>
            </w:r>
          </w:p>
        </w:tc>
        <w:tc>
          <w:tcPr>
            <w:tcW w:w="1012" w:type="dxa"/>
            <w:tcBorders>
              <w:top w:val="nil"/>
              <w:left w:val="nil"/>
              <w:bottom w:val="single" w:sz="4" w:space="0" w:color="auto"/>
              <w:right w:val="single" w:sz="4" w:space="0" w:color="auto"/>
            </w:tcBorders>
            <w:vAlign w:val="center"/>
            <w:hideMark/>
          </w:tcPr>
          <w:p w14:paraId="59182899" w14:textId="77777777" w:rsidR="00C11E4C" w:rsidRDefault="00C11E4C">
            <w:pPr>
              <w:jc w:val="center"/>
              <w:rPr>
                <w:rFonts w:ascii="Arial Armenian" w:hAnsi="Arial Armenian" w:cs="Arial"/>
                <w:b/>
                <w:bCs/>
              </w:rPr>
            </w:pPr>
            <w:r>
              <w:rPr>
                <w:rFonts w:ascii="Arial Armenian" w:hAnsi="Arial Armenian" w:cs="Arial"/>
                <w:b/>
                <w:bCs/>
              </w:rPr>
              <w:t> </w:t>
            </w:r>
          </w:p>
        </w:tc>
        <w:tc>
          <w:tcPr>
            <w:tcW w:w="1316" w:type="dxa"/>
            <w:tcBorders>
              <w:top w:val="nil"/>
              <w:left w:val="nil"/>
              <w:bottom w:val="single" w:sz="4" w:space="0" w:color="auto"/>
              <w:right w:val="single" w:sz="4" w:space="0" w:color="auto"/>
            </w:tcBorders>
            <w:vAlign w:val="center"/>
            <w:hideMark/>
          </w:tcPr>
          <w:p w14:paraId="0EDA660D" w14:textId="77777777" w:rsidR="00C11E4C" w:rsidRDefault="00C11E4C">
            <w:pPr>
              <w:jc w:val="center"/>
              <w:rPr>
                <w:rFonts w:ascii="Arial Armenian" w:hAnsi="Arial Armenian" w:cs="Arial"/>
                <w:b/>
                <w:bCs/>
              </w:rPr>
            </w:pPr>
            <w:r>
              <w:rPr>
                <w:rFonts w:ascii="Arial Armenian" w:hAnsi="Arial Armenian" w:cs="Arial"/>
                <w:b/>
                <w:bCs/>
              </w:rPr>
              <w:t> </w:t>
            </w:r>
          </w:p>
        </w:tc>
        <w:tc>
          <w:tcPr>
            <w:tcW w:w="1728" w:type="dxa"/>
            <w:tcBorders>
              <w:top w:val="nil"/>
              <w:left w:val="nil"/>
              <w:bottom w:val="single" w:sz="4" w:space="0" w:color="auto"/>
              <w:right w:val="single" w:sz="4" w:space="0" w:color="auto"/>
            </w:tcBorders>
            <w:vAlign w:val="center"/>
            <w:hideMark/>
          </w:tcPr>
          <w:p w14:paraId="6B89CCD9" w14:textId="77777777" w:rsidR="00C11E4C" w:rsidRDefault="00C11E4C">
            <w:pPr>
              <w:jc w:val="center"/>
              <w:rPr>
                <w:rFonts w:ascii="Arial Armenian" w:hAnsi="Arial Armenian" w:cs="Arial"/>
                <w:b/>
                <w:bCs/>
              </w:rPr>
            </w:pPr>
            <w:r>
              <w:rPr>
                <w:rFonts w:ascii="Arial Armenian" w:hAnsi="Arial Armenian" w:cs="Arial"/>
                <w:b/>
                <w:bCs/>
              </w:rPr>
              <w:t>5305,81</w:t>
            </w:r>
          </w:p>
        </w:tc>
        <w:tc>
          <w:tcPr>
            <w:tcW w:w="222" w:type="dxa"/>
            <w:vAlign w:val="center"/>
            <w:hideMark/>
          </w:tcPr>
          <w:p w14:paraId="20848FA7" w14:textId="77777777" w:rsidR="00C11E4C" w:rsidRDefault="00C11E4C">
            <w:pPr>
              <w:rPr>
                <w:sz w:val="20"/>
                <w:szCs w:val="20"/>
              </w:rPr>
            </w:pPr>
          </w:p>
        </w:tc>
      </w:tr>
      <w:tr w:rsidR="00C11E4C" w14:paraId="1ACCE593" w14:textId="77777777" w:rsidTr="00C11E4C">
        <w:trPr>
          <w:trHeight w:val="495"/>
        </w:trPr>
        <w:tc>
          <w:tcPr>
            <w:tcW w:w="492" w:type="dxa"/>
            <w:tcBorders>
              <w:top w:val="nil"/>
              <w:left w:val="single" w:sz="4" w:space="0" w:color="auto"/>
              <w:bottom w:val="single" w:sz="4" w:space="0" w:color="auto"/>
              <w:right w:val="single" w:sz="4" w:space="0" w:color="auto"/>
            </w:tcBorders>
            <w:vAlign w:val="center"/>
            <w:hideMark/>
          </w:tcPr>
          <w:p w14:paraId="2BC48B2E" w14:textId="77777777" w:rsidR="00C11E4C" w:rsidRDefault="00C11E4C">
            <w:pPr>
              <w:rPr>
                <w:rFonts w:ascii="Arial Armenian" w:hAnsi="Arial Armenian" w:cs="Arial"/>
              </w:rPr>
            </w:pPr>
            <w:r>
              <w:rPr>
                <w:rFonts w:ascii="Arial Armenian" w:hAnsi="Arial Armenian" w:cs="Arial"/>
              </w:rPr>
              <w:t> </w:t>
            </w:r>
          </w:p>
        </w:tc>
        <w:tc>
          <w:tcPr>
            <w:tcW w:w="5076" w:type="dxa"/>
            <w:tcBorders>
              <w:top w:val="nil"/>
              <w:left w:val="single" w:sz="4" w:space="0" w:color="auto"/>
              <w:bottom w:val="single" w:sz="4" w:space="0" w:color="auto"/>
              <w:right w:val="single" w:sz="4" w:space="0" w:color="auto"/>
            </w:tcBorders>
            <w:vAlign w:val="center"/>
            <w:hideMark/>
          </w:tcPr>
          <w:p w14:paraId="2E1C23A0" w14:textId="77777777" w:rsidR="00C11E4C" w:rsidRDefault="00C11E4C">
            <w:pPr>
              <w:rPr>
                <w:rFonts w:ascii="Arial Armenian" w:hAnsi="Arial Armenian" w:cs="Arial"/>
                <w:b/>
                <w:bCs/>
              </w:rPr>
            </w:pPr>
            <w:r>
              <w:rPr>
                <w:rFonts w:ascii="Arial Armenian" w:hAnsi="Arial Armenian" w:cs="Arial"/>
                <w:b/>
                <w:bCs/>
              </w:rPr>
              <w:t>ԱԱՀ</w:t>
            </w:r>
          </w:p>
        </w:tc>
        <w:tc>
          <w:tcPr>
            <w:tcW w:w="1095" w:type="dxa"/>
            <w:tcBorders>
              <w:top w:val="nil"/>
              <w:left w:val="nil"/>
              <w:bottom w:val="single" w:sz="4" w:space="0" w:color="auto"/>
              <w:right w:val="single" w:sz="4" w:space="0" w:color="auto"/>
            </w:tcBorders>
            <w:vAlign w:val="center"/>
            <w:hideMark/>
          </w:tcPr>
          <w:p w14:paraId="088F88A5" w14:textId="77777777" w:rsidR="00C11E4C" w:rsidRDefault="00C11E4C">
            <w:pPr>
              <w:jc w:val="center"/>
              <w:rPr>
                <w:rFonts w:ascii="Arial Armenian" w:hAnsi="Arial Armenian" w:cs="Arial"/>
                <w:b/>
                <w:bCs/>
              </w:rPr>
            </w:pPr>
            <w:r>
              <w:rPr>
                <w:rFonts w:ascii="Arial Armenian" w:hAnsi="Arial Armenian" w:cs="Arial"/>
                <w:b/>
                <w:bCs/>
              </w:rPr>
              <w:t>20%</w:t>
            </w:r>
          </w:p>
        </w:tc>
        <w:tc>
          <w:tcPr>
            <w:tcW w:w="1012" w:type="dxa"/>
            <w:tcBorders>
              <w:top w:val="nil"/>
              <w:left w:val="nil"/>
              <w:bottom w:val="single" w:sz="4" w:space="0" w:color="auto"/>
              <w:right w:val="single" w:sz="4" w:space="0" w:color="auto"/>
            </w:tcBorders>
            <w:vAlign w:val="center"/>
            <w:hideMark/>
          </w:tcPr>
          <w:p w14:paraId="0579DB6A" w14:textId="77777777" w:rsidR="00C11E4C" w:rsidRDefault="00C11E4C">
            <w:pPr>
              <w:jc w:val="center"/>
              <w:rPr>
                <w:rFonts w:ascii="Arial Armenian" w:hAnsi="Arial Armenian" w:cs="Arial"/>
                <w:b/>
                <w:bCs/>
              </w:rPr>
            </w:pPr>
            <w:r>
              <w:rPr>
                <w:rFonts w:ascii="Arial Armenian" w:hAnsi="Arial Armenian" w:cs="Arial"/>
                <w:b/>
                <w:bCs/>
              </w:rPr>
              <w:t> </w:t>
            </w:r>
          </w:p>
        </w:tc>
        <w:tc>
          <w:tcPr>
            <w:tcW w:w="1316" w:type="dxa"/>
            <w:tcBorders>
              <w:top w:val="nil"/>
              <w:left w:val="nil"/>
              <w:bottom w:val="single" w:sz="4" w:space="0" w:color="auto"/>
              <w:right w:val="single" w:sz="4" w:space="0" w:color="auto"/>
            </w:tcBorders>
            <w:vAlign w:val="center"/>
            <w:hideMark/>
          </w:tcPr>
          <w:p w14:paraId="2EE33133" w14:textId="77777777" w:rsidR="00C11E4C" w:rsidRDefault="00C11E4C">
            <w:pPr>
              <w:jc w:val="center"/>
              <w:rPr>
                <w:rFonts w:ascii="Arial Armenian" w:hAnsi="Arial Armenian" w:cs="Arial"/>
                <w:b/>
                <w:bCs/>
              </w:rPr>
            </w:pPr>
            <w:r>
              <w:rPr>
                <w:rFonts w:ascii="Arial Armenian" w:hAnsi="Arial Armenian" w:cs="Arial"/>
                <w:b/>
                <w:bCs/>
              </w:rPr>
              <w:t> </w:t>
            </w:r>
          </w:p>
        </w:tc>
        <w:tc>
          <w:tcPr>
            <w:tcW w:w="1728" w:type="dxa"/>
            <w:tcBorders>
              <w:top w:val="nil"/>
              <w:left w:val="nil"/>
              <w:bottom w:val="single" w:sz="4" w:space="0" w:color="auto"/>
              <w:right w:val="single" w:sz="4" w:space="0" w:color="auto"/>
            </w:tcBorders>
            <w:vAlign w:val="center"/>
            <w:hideMark/>
          </w:tcPr>
          <w:p w14:paraId="5CE33423" w14:textId="77777777" w:rsidR="00C11E4C" w:rsidRDefault="00C11E4C">
            <w:pPr>
              <w:jc w:val="center"/>
              <w:rPr>
                <w:rFonts w:ascii="Arial Armenian" w:hAnsi="Arial Armenian" w:cs="Arial"/>
              </w:rPr>
            </w:pPr>
            <w:r>
              <w:rPr>
                <w:rFonts w:ascii="Arial Armenian" w:hAnsi="Arial Armenian" w:cs="Arial"/>
              </w:rPr>
              <w:t>1061,16</w:t>
            </w:r>
          </w:p>
        </w:tc>
        <w:tc>
          <w:tcPr>
            <w:tcW w:w="222" w:type="dxa"/>
            <w:vAlign w:val="center"/>
            <w:hideMark/>
          </w:tcPr>
          <w:p w14:paraId="13540EEA" w14:textId="77777777" w:rsidR="00C11E4C" w:rsidRDefault="00C11E4C">
            <w:pPr>
              <w:rPr>
                <w:sz w:val="20"/>
                <w:szCs w:val="20"/>
              </w:rPr>
            </w:pPr>
          </w:p>
        </w:tc>
      </w:tr>
      <w:tr w:rsidR="00C11E4C" w14:paraId="0C995A25" w14:textId="77777777" w:rsidTr="00C11E4C">
        <w:trPr>
          <w:trHeight w:val="495"/>
        </w:trPr>
        <w:tc>
          <w:tcPr>
            <w:tcW w:w="492" w:type="dxa"/>
            <w:tcBorders>
              <w:top w:val="nil"/>
              <w:left w:val="single" w:sz="4" w:space="0" w:color="auto"/>
              <w:bottom w:val="single" w:sz="4" w:space="0" w:color="auto"/>
              <w:right w:val="single" w:sz="4" w:space="0" w:color="auto"/>
            </w:tcBorders>
            <w:vAlign w:val="center"/>
            <w:hideMark/>
          </w:tcPr>
          <w:p w14:paraId="41900594" w14:textId="77777777" w:rsidR="00C11E4C" w:rsidRDefault="00C11E4C">
            <w:pPr>
              <w:rPr>
                <w:rFonts w:ascii="Arial Armenian" w:hAnsi="Arial Armenian" w:cs="Arial"/>
              </w:rPr>
            </w:pPr>
            <w:r>
              <w:rPr>
                <w:rFonts w:ascii="Arial Armenian" w:hAnsi="Arial Armenian" w:cs="Arial"/>
              </w:rPr>
              <w:t> </w:t>
            </w:r>
          </w:p>
        </w:tc>
        <w:tc>
          <w:tcPr>
            <w:tcW w:w="5076" w:type="dxa"/>
            <w:tcBorders>
              <w:top w:val="nil"/>
              <w:left w:val="single" w:sz="4" w:space="0" w:color="auto"/>
              <w:bottom w:val="single" w:sz="4" w:space="0" w:color="auto"/>
              <w:right w:val="single" w:sz="4" w:space="0" w:color="auto"/>
            </w:tcBorders>
            <w:vAlign w:val="center"/>
            <w:hideMark/>
          </w:tcPr>
          <w:p w14:paraId="4D32DC0D" w14:textId="77777777" w:rsidR="00C11E4C" w:rsidRDefault="00C11E4C">
            <w:pPr>
              <w:rPr>
                <w:rFonts w:ascii="Arial Armenian" w:hAnsi="Arial Armenian" w:cs="Arial"/>
                <w:b/>
                <w:bCs/>
              </w:rPr>
            </w:pPr>
            <w:proofErr w:type="spellStart"/>
            <w:r>
              <w:rPr>
                <w:rFonts w:ascii="Arial Armenian" w:hAnsi="Arial Armenian" w:cs="Arial"/>
                <w:b/>
                <w:bCs/>
              </w:rPr>
              <w:t>Ընդամենը</w:t>
            </w:r>
            <w:proofErr w:type="spellEnd"/>
          </w:p>
        </w:tc>
        <w:tc>
          <w:tcPr>
            <w:tcW w:w="1095" w:type="dxa"/>
            <w:tcBorders>
              <w:top w:val="nil"/>
              <w:left w:val="nil"/>
              <w:bottom w:val="single" w:sz="4" w:space="0" w:color="auto"/>
              <w:right w:val="single" w:sz="4" w:space="0" w:color="auto"/>
            </w:tcBorders>
            <w:vAlign w:val="center"/>
            <w:hideMark/>
          </w:tcPr>
          <w:p w14:paraId="3330BE08" w14:textId="77777777" w:rsidR="00C11E4C" w:rsidRDefault="00C11E4C">
            <w:pPr>
              <w:jc w:val="center"/>
              <w:rPr>
                <w:rFonts w:ascii="Arial Armenian" w:hAnsi="Arial Armenian" w:cs="Arial"/>
                <w:b/>
                <w:bCs/>
              </w:rPr>
            </w:pPr>
            <w:r>
              <w:rPr>
                <w:rFonts w:ascii="Arial Armenian" w:hAnsi="Arial Armenian" w:cs="Arial"/>
                <w:b/>
                <w:bCs/>
              </w:rPr>
              <w:t> </w:t>
            </w:r>
          </w:p>
        </w:tc>
        <w:tc>
          <w:tcPr>
            <w:tcW w:w="1012" w:type="dxa"/>
            <w:tcBorders>
              <w:top w:val="nil"/>
              <w:left w:val="nil"/>
              <w:bottom w:val="single" w:sz="4" w:space="0" w:color="auto"/>
              <w:right w:val="single" w:sz="4" w:space="0" w:color="auto"/>
            </w:tcBorders>
            <w:vAlign w:val="center"/>
            <w:hideMark/>
          </w:tcPr>
          <w:p w14:paraId="6FF7148A" w14:textId="77777777" w:rsidR="00C11E4C" w:rsidRDefault="00C11E4C">
            <w:pPr>
              <w:jc w:val="center"/>
              <w:rPr>
                <w:rFonts w:ascii="Arial Armenian" w:hAnsi="Arial Armenian" w:cs="Arial"/>
                <w:b/>
                <w:bCs/>
              </w:rPr>
            </w:pPr>
            <w:r>
              <w:rPr>
                <w:rFonts w:ascii="Arial Armenian" w:hAnsi="Arial Armenian" w:cs="Arial"/>
                <w:b/>
                <w:bCs/>
              </w:rPr>
              <w:t> </w:t>
            </w:r>
          </w:p>
        </w:tc>
        <w:tc>
          <w:tcPr>
            <w:tcW w:w="1316" w:type="dxa"/>
            <w:tcBorders>
              <w:top w:val="nil"/>
              <w:left w:val="nil"/>
              <w:bottom w:val="single" w:sz="4" w:space="0" w:color="auto"/>
              <w:right w:val="single" w:sz="4" w:space="0" w:color="auto"/>
            </w:tcBorders>
            <w:vAlign w:val="center"/>
            <w:hideMark/>
          </w:tcPr>
          <w:p w14:paraId="74DBF7F4" w14:textId="77777777" w:rsidR="00C11E4C" w:rsidRDefault="00C11E4C">
            <w:pPr>
              <w:jc w:val="center"/>
              <w:rPr>
                <w:rFonts w:ascii="Arial Armenian" w:hAnsi="Arial Armenian" w:cs="Arial"/>
                <w:b/>
                <w:bCs/>
              </w:rPr>
            </w:pPr>
            <w:r>
              <w:rPr>
                <w:rFonts w:ascii="Arial Armenian" w:hAnsi="Arial Armenian" w:cs="Arial"/>
                <w:b/>
                <w:bCs/>
              </w:rPr>
              <w:t> </w:t>
            </w:r>
          </w:p>
        </w:tc>
        <w:tc>
          <w:tcPr>
            <w:tcW w:w="1728" w:type="dxa"/>
            <w:tcBorders>
              <w:top w:val="nil"/>
              <w:left w:val="nil"/>
              <w:bottom w:val="single" w:sz="4" w:space="0" w:color="auto"/>
              <w:right w:val="single" w:sz="4" w:space="0" w:color="auto"/>
            </w:tcBorders>
            <w:vAlign w:val="center"/>
            <w:hideMark/>
          </w:tcPr>
          <w:p w14:paraId="35C4355E" w14:textId="77777777" w:rsidR="00C11E4C" w:rsidRDefault="00C11E4C">
            <w:pPr>
              <w:jc w:val="center"/>
              <w:rPr>
                <w:rFonts w:ascii="Arial Armenian" w:hAnsi="Arial Armenian" w:cs="Arial"/>
                <w:b/>
                <w:bCs/>
              </w:rPr>
            </w:pPr>
            <w:r>
              <w:rPr>
                <w:rFonts w:ascii="Arial Armenian" w:hAnsi="Arial Armenian" w:cs="Arial"/>
                <w:b/>
                <w:bCs/>
              </w:rPr>
              <w:t>6366,97</w:t>
            </w:r>
          </w:p>
        </w:tc>
        <w:tc>
          <w:tcPr>
            <w:tcW w:w="222" w:type="dxa"/>
            <w:vAlign w:val="center"/>
            <w:hideMark/>
          </w:tcPr>
          <w:p w14:paraId="43401603" w14:textId="77777777" w:rsidR="00C11E4C" w:rsidRDefault="00C11E4C">
            <w:pPr>
              <w:rPr>
                <w:sz w:val="20"/>
                <w:szCs w:val="20"/>
              </w:rPr>
            </w:pPr>
          </w:p>
        </w:tc>
      </w:tr>
    </w:tbl>
    <w:p w14:paraId="53EB3FC9" w14:textId="77777777" w:rsidR="00C11E4C" w:rsidRDefault="00C11E4C" w:rsidP="00F02279">
      <w:pPr>
        <w:jc w:val="right"/>
        <w:rPr>
          <w:rFonts w:ascii="GHEA Grapalat" w:hAnsi="GHEA Grapalat" w:cs="Sylfaen"/>
          <w:i/>
          <w:sz w:val="20"/>
          <w:szCs w:val="20"/>
          <w:lang w:val="pt-BR"/>
        </w:rPr>
      </w:pPr>
    </w:p>
    <w:p w14:paraId="6B3EEAB2" w14:textId="77777777" w:rsidR="00C11E4C" w:rsidRPr="00E6597C" w:rsidRDefault="00C11E4C" w:rsidP="00F02279">
      <w:pPr>
        <w:jc w:val="right"/>
        <w:rPr>
          <w:rFonts w:ascii="GHEA Grapalat" w:hAnsi="GHEA Grapalat" w:cs="Arial"/>
          <w:i/>
          <w:sz w:val="20"/>
          <w:szCs w:val="20"/>
          <w:lang w:val="pt-BR"/>
        </w:rPr>
      </w:pPr>
    </w:p>
    <w:p w14:paraId="4783D6FB" w14:textId="77777777" w:rsidR="00F02279" w:rsidRPr="00E6597C" w:rsidRDefault="00F02279" w:rsidP="00F02279">
      <w:pPr>
        <w:jc w:val="center"/>
        <w:rPr>
          <w:rFonts w:ascii="GHEA Grapalat" w:hAnsi="GHEA Grapalat" w:cs="Sylfaen"/>
          <w:b/>
          <w:lang w:val="hy-AM"/>
        </w:rPr>
      </w:pPr>
    </w:p>
    <w:p w14:paraId="08E30E62" w14:textId="6A2BB4A8"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Կապալառուն աշխատա</w:t>
      </w:r>
      <w:r w:rsidR="00AD4E67">
        <w:rPr>
          <w:rFonts w:ascii="GHEA Grapalat" w:hAnsi="GHEA Grapalat" w:cs="Sylfaen"/>
          <w:sz w:val="22"/>
          <w:szCs w:val="22"/>
          <w:lang w:val="af-ZA"/>
        </w:rPr>
        <w:t xml:space="preserve">նքները կատարում է </w:t>
      </w:r>
      <w:r w:rsidR="006B5137">
        <w:rPr>
          <w:rFonts w:ascii="GHEA Grapalat" w:hAnsi="GHEA Grapalat" w:cs="Sylfaen"/>
          <w:sz w:val="22"/>
          <w:szCs w:val="22"/>
          <w:lang w:val="hy-AM"/>
        </w:rPr>
        <w:t xml:space="preserve">ՀՀ Կոտայքի մարզ, գ. Քասախ, Ս.Ջալալյան 1 </w:t>
      </w:r>
      <w:r w:rsidR="00DD3585">
        <w:rPr>
          <w:rFonts w:ascii="GHEA Grapalat" w:hAnsi="GHEA Grapalat" w:cs="Sylfaen"/>
          <w:sz w:val="22"/>
          <w:szCs w:val="22"/>
          <w:lang w:val="hy-AM"/>
        </w:rPr>
        <w:t xml:space="preserve"> </w:t>
      </w:r>
      <w:r w:rsidR="00AD4E67">
        <w:rPr>
          <w:rFonts w:ascii="GHEA Grapalat" w:hAnsi="GHEA Grapalat" w:cs="Sylfaen"/>
          <w:sz w:val="22"/>
          <w:szCs w:val="22"/>
          <w:lang w:val="hy-AM"/>
        </w:rPr>
        <w:t xml:space="preserve"> </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lastRenderedPageBreak/>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lastRenderedPageBreak/>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12C15BF2" w:rsidR="00F02279" w:rsidRDefault="00F02279" w:rsidP="00F02279">
      <w:pPr>
        <w:ind w:firstLine="567"/>
        <w:jc w:val="right"/>
        <w:rPr>
          <w:rFonts w:ascii="GHEA Grapalat" w:hAnsi="GHEA Grapalat"/>
          <w:i/>
          <w:lang w:val="pt-BR"/>
        </w:rPr>
      </w:pPr>
    </w:p>
    <w:p w14:paraId="1EF11A06" w14:textId="22801A1E" w:rsidR="003B2608" w:rsidRDefault="003B2608" w:rsidP="00F02279">
      <w:pPr>
        <w:ind w:firstLine="567"/>
        <w:jc w:val="right"/>
        <w:rPr>
          <w:rFonts w:ascii="GHEA Grapalat" w:hAnsi="GHEA Grapalat"/>
          <w:i/>
          <w:lang w:val="pt-BR"/>
        </w:rPr>
      </w:pPr>
    </w:p>
    <w:p w14:paraId="2776C4BF" w14:textId="126690AE" w:rsidR="003B2608" w:rsidRDefault="003B2608" w:rsidP="00F02279">
      <w:pPr>
        <w:ind w:firstLine="567"/>
        <w:jc w:val="right"/>
        <w:rPr>
          <w:rFonts w:ascii="GHEA Grapalat" w:hAnsi="GHEA Grapalat"/>
          <w:i/>
          <w:lang w:val="pt-BR"/>
        </w:rPr>
      </w:pPr>
    </w:p>
    <w:p w14:paraId="5BCBEF8D" w14:textId="39B1E763" w:rsidR="002072A0" w:rsidRDefault="002072A0" w:rsidP="00F02279">
      <w:pPr>
        <w:ind w:firstLine="567"/>
        <w:jc w:val="right"/>
        <w:rPr>
          <w:rFonts w:ascii="GHEA Grapalat" w:hAnsi="GHEA Grapalat"/>
          <w:i/>
          <w:lang w:val="pt-BR"/>
        </w:rPr>
      </w:pPr>
    </w:p>
    <w:p w14:paraId="7906A1C5" w14:textId="0E78F67C" w:rsidR="002072A0" w:rsidRDefault="002072A0" w:rsidP="00F02279">
      <w:pPr>
        <w:ind w:firstLine="567"/>
        <w:jc w:val="right"/>
        <w:rPr>
          <w:rFonts w:ascii="GHEA Grapalat" w:hAnsi="GHEA Grapalat"/>
          <w:i/>
          <w:lang w:val="pt-BR"/>
        </w:rPr>
      </w:pPr>
    </w:p>
    <w:p w14:paraId="5194A686" w14:textId="77777777" w:rsidR="002072A0" w:rsidRPr="002072A0" w:rsidRDefault="002072A0" w:rsidP="00F02279">
      <w:pPr>
        <w:ind w:firstLine="567"/>
        <w:jc w:val="right"/>
        <w:rPr>
          <w:rFonts w:ascii="GHEA Grapalat" w:hAnsi="GHEA Grapalat"/>
          <w:i/>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479E8EB3" w:rsidR="00F02279" w:rsidRDefault="002072A0" w:rsidP="00F02279">
      <w:pPr>
        <w:ind w:firstLine="567"/>
        <w:jc w:val="center"/>
        <w:rPr>
          <w:rFonts w:ascii="GHEA Grapalat" w:hAnsi="GHEA Grapalat" w:cs="Sylfaen"/>
          <w:b/>
          <w:sz w:val="20"/>
          <w:szCs w:val="20"/>
          <w:lang w:val="hy-AM"/>
        </w:rPr>
      </w:pPr>
      <w:r>
        <w:rPr>
          <w:rFonts w:ascii="GHEA Grapalat" w:hAnsi="GHEA Grapalat" w:cs="Sylfaen"/>
          <w:b/>
          <w:sz w:val="20"/>
          <w:szCs w:val="20"/>
          <w:lang w:val="pt-BR"/>
        </w:rPr>
        <w:t xml:space="preserve">&lt;&lt;Քասախի Ռ.Գևորգյանի անվան թիվ 1 միջնակարգ դպրոցի մասնակի վերանորոգման աշխատանքների&gt;&gt; </w:t>
      </w:r>
      <w:r w:rsidR="00DD3585">
        <w:rPr>
          <w:rFonts w:ascii="GHEA Grapalat" w:hAnsi="GHEA Grapalat" w:cs="Sylfaen"/>
          <w:b/>
          <w:sz w:val="20"/>
          <w:szCs w:val="20"/>
          <w:lang w:val="pt-BR"/>
        </w:rPr>
        <w:t xml:space="preserve"> </w:t>
      </w:r>
      <w:r w:rsidR="00F02279" w:rsidRPr="007D1D9C">
        <w:rPr>
          <w:rFonts w:ascii="GHEA Grapalat" w:hAnsi="GHEA Grapalat" w:cs="Sylfaen"/>
          <w:b/>
          <w:sz w:val="20"/>
          <w:szCs w:val="20"/>
          <w:lang w:val="pt-BR"/>
        </w:rPr>
        <w:t xml:space="preserve"> </w:t>
      </w:r>
      <w:r w:rsidR="007D1D9C" w:rsidRPr="007D1D9C">
        <w:rPr>
          <w:rFonts w:ascii="GHEA Grapalat" w:hAnsi="GHEA Grapalat" w:cs="Sylfaen"/>
          <w:b/>
          <w:sz w:val="20"/>
          <w:szCs w:val="20"/>
          <w:lang w:val="pt-BR"/>
        </w:rPr>
        <w:t xml:space="preserve"> </w:t>
      </w:r>
      <w:r w:rsidR="007D1D9C">
        <w:rPr>
          <w:rFonts w:ascii="GHEA Grapalat" w:hAnsi="GHEA Grapalat" w:cs="Sylfaen"/>
          <w:b/>
          <w:sz w:val="20"/>
          <w:szCs w:val="20"/>
          <w:lang w:val="hy-AM"/>
        </w:rPr>
        <w:t>կատարման</w:t>
      </w:r>
    </w:p>
    <w:p w14:paraId="360C4695" w14:textId="77777777" w:rsidR="00486A17" w:rsidRPr="007D1D9C" w:rsidRDefault="00486A17" w:rsidP="00F02279">
      <w:pPr>
        <w:ind w:firstLine="567"/>
        <w:jc w:val="center"/>
        <w:rPr>
          <w:rFonts w:ascii="GHEA Grapalat" w:hAnsi="GHEA Grapalat" w:cs="Sylfaen"/>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7D1D9C" w14:paraId="598AFC2D" w14:textId="77777777" w:rsidTr="007102F6">
        <w:trPr>
          <w:trHeight w:val="1487"/>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621867F5" w:rsidR="00F02279" w:rsidRPr="00473DCD" w:rsidRDefault="002072A0" w:rsidP="003B2608">
            <w:pPr>
              <w:rPr>
                <w:rFonts w:ascii="GHEA Grapalat" w:hAnsi="GHEA Grapalat"/>
                <w:sz w:val="20"/>
                <w:szCs w:val="20"/>
                <w:lang w:val="hy-AM"/>
              </w:rPr>
            </w:pPr>
            <w:r>
              <w:rPr>
                <w:rFonts w:ascii="GHEA Grapalat" w:hAnsi="GHEA Grapalat" w:cs="Sylfaen"/>
                <w:b/>
                <w:sz w:val="20"/>
                <w:szCs w:val="20"/>
                <w:lang w:val="pt-BR"/>
              </w:rPr>
              <w:t>Դպրոցի մասնակի վերանորոգման աշխատանքներ</w:t>
            </w:r>
          </w:p>
        </w:tc>
        <w:tc>
          <w:tcPr>
            <w:tcW w:w="1530" w:type="dxa"/>
            <w:vAlign w:val="center"/>
          </w:tcPr>
          <w:p w14:paraId="2EFB68F2" w14:textId="01234A31" w:rsidR="00F02279" w:rsidRPr="007D1D9C" w:rsidRDefault="002072A0" w:rsidP="002072A0">
            <w:pPr>
              <w:jc w:val="center"/>
              <w:rPr>
                <w:rFonts w:ascii="GHEA Grapalat" w:hAnsi="GHEA Grapalat"/>
                <w:sz w:val="20"/>
                <w:szCs w:val="20"/>
                <w:lang w:val="hy-AM"/>
              </w:rPr>
            </w:pPr>
            <w:r>
              <w:rPr>
                <w:rFonts w:ascii="GHEA Grapalat" w:hAnsi="GHEA Grapalat"/>
                <w:sz w:val="20"/>
                <w:szCs w:val="20"/>
                <w:lang w:val="hy-AM"/>
              </w:rPr>
              <w:t xml:space="preserve">Պայմանագրի կնքման </w:t>
            </w:r>
            <w:r w:rsidR="007D1D9C">
              <w:rPr>
                <w:rFonts w:ascii="GHEA Grapalat" w:hAnsi="GHEA Grapalat"/>
                <w:sz w:val="20"/>
                <w:szCs w:val="20"/>
                <w:lang w:val="hy-AM"/>
              </w:rPr>
              <w:t xml:space="preserve"> ամսաթիվ</w:t>
            </w:r>
          </w:p>
        </w:tc>
        <w:tc>
          <w:tcPr>
            <w:tcW w:w="1440" w:type="dxa"/>
            <w:vAlign w:val="center"/>
          </w:tcPr>
          <w:p w14:paraId="445BACCE" w14:textId="2D9576BD" w:rsidR="007D1D9C" w:rsidRDefault="00E114A5" w:rsidP="007D1D9C">
            <w:pPr>
              <w:jc w:val="center"/>
              <w:rPr>
                <w:rFonts w:ascii="GHEA Grapalat" w:hAnsi="GHEA Grapalat"/>
                <w:sz w:val="20"/>
                <w:szCs w:val="20"/>
                <w:lang w:val="hy-AM"/>
              </w:rPr>
            </w:pPr>
            <w:r>
              <w:rPr>
                <w:rFonts w:ascii="GHEA Grapalat" w:hAnsi="GHEA Grapalat"/>
                <w:sz w:val="20"/>
                <w:szCs w:val="20"/>
                <w:lang w:val="hy-AM"/>
              </w:rPr>
              <w:t>6</w:t>
            </w:r>
            <w:r w:rsidR="003B2608">
              <w:rPr>
                <w:rFonts w:ascii="GHEA Grapalat" w:hAnsi="GHEA Grapalat"/>
                <w:sz w:val="20"/>
                <w:szCs w:val="20"/>
                <w:lang w:val="hy-AM"/>
              </w:rPr>
              <w:t>0</w:t>
            </w:r>
          </w:p>
          <w:p w14:paraId="7DF5CB73" w14:textId="30C30320" w:rsidR="00F02279" w:rsidRPr="007D1D9C" w:rsidRDefault="007D1D9C" w:rsidP="007D1D9C">
            <w:pPr>
              <w:jc w:val="center"/>
              <w:rPr>
                <w:rFonts w:ascii="GHEA Grapalat" w:hAnsi="GHEA Grapalat"/>
                <w:sz w:val="20"/>
                <w:szCs w:val="20"/>
                <w:lang w:val="hy-AM"/>
              </w:rPr>
            </w:pPr>
            <w:r>
              <w:rPr>
                <w:rFonts w:ascii="GHEA Grapalat" w:hAnsi="GHEA Grapalat"/>
                <w:sz w:val="20"/>
                <w:szCs w:val="20"/>
                <w:lang w:val="hy-AM"/>
              </w:rPr>
              <w:t>օրացուցային օր</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6445AB" w:rsidRDefault="00F02279" w:rsidP="00545BDE">
            <w:pPr>
              <w:jc w:val="center"/>
              <w:rPr>
                <w:rFonts w:ascii="GHEA Grapalat" w:hAnsi="GHEA Grapalat"/>
                <w:b/>
                <w:sz w:val="20"/>
                <w:szCs w:val="20"/>
                <w:lang w:val="hy-AM"/>
              </w:rPr>
            </w:pPr>
          </w:p>
        </w:tc>
        <w:tc>
          <w:tcPr>
            <w:tcW w:w="1440" w:type="dxa"/>
            <w:vAlign w:val="center"/>
          </w:tcPr>
          <w:p w14:paraId="17CCD23E" w14:textId="4469E4FF" w:rsidR="007D1D9C" w:rsidRDefault="00E114A5" w:rsidP="007D1D9C">
            <w:pPr>
              <w:jc w:val="center"/>
              <w:rPr>
                <w:rFonts w:ascii="GHEA Grapalat" w:hAnsi="GHEA Grapalat"/>
                <w:sz w:val="20"/>
                <w:szCs w:val="20"/>
                <w:lang w:val="hy-AM"/>
              </w:rPr>
            </w:pPr>
            <w:r>
              <w:rPr>
                <w:rFonts w:ascii="GHEA Grapalat" w:hAnsi="GHEA Grapalat"/>
                <w:sz w:val="20"/>
                <w:szCs w:val="20"/>
                <w:lang w:val="hy-AM"/>
              </w:rPr>
              <w:t>6</w:t>
            </w:r>
            <w:r w:rsidR="003B2608">
              <w:rPr>
                <w:rFonts w:ascii="GHEA Grapalat" w:hAnsi="GHEA Grapalat"/>
                <w:sz w:val="20"/>
                <w:szCs w:val="20"/>
                <w:lang w:val="hy-AM"/>
              </w:rPr>
              <w:t>0</w:t>
            </w:r>
          </w:p>
          <w:p w14:paraId="7DEC0E75" w14:textId="27AA60E1" w:rsidR="00F02279" w:rsidRPr="007D1D9C" w:rsidRDefault="007D1D9C" w:rsidP="007D1D9C">
            <w:pPr>
              <w:jc w:val="center"/>
              <w:rPr>
                <w:rFonts w:ascii="GHEA Grapalat" w:hAnsi="GHEA Grapalat"/>
                <w:b/>
                <w:sz w:val="20"/>
                <w:szCs w:val="20"/>
                <w:lang w:val="hy-AM"/>
              </w:rPr>
            </w:pPr>
            <w:r>
              <w:rPr>
                <w:rFonts w:ascii="GHEA Grapalat" w:hAnsi="GHEA Grapalat"/>
                <w:sz w:val="20"/>
                <w:szCs w:val="20"/>
                <w:lang w:val="hy-AM"/>
              </w:rPr>
              <w:t>օրացուցային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pPr w:leftFromText="180" w:rightFromText="180" w:vertAnchor="text" w:tblpXSpec="center" w:tblpY="1"/>
        <w:tblOverlap w:val="neve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378"/>
        <w:gridCol w:w="465"/>
        <w:gridCol w:w="465"/>
        <w:gridCol w:w="465"/>
        <w:gridCol w:w="465"/>
        <w:gridCol w:w="465"/>
        <w:gridCol w:w="511"/>
        <w:gridCol w:w="511"/>
        <w:gridCol w:w="591"/>
        <w:gridCol w:w="591"/>
        <w:gridCol w:w="591"/>
        <w:gridCol w:w="591"/>
        <w:gridCol w:w="591"/>
        <w:gridCol w:w="591"/>
      </w:tblGrid>
      <w:tr w:rsidR="00F02279" w:rsidRPr="00E6597C" w14:paraId="3A76B546" w14:textId="77777777" w:rsidTr="007102F6">
        <w:trPr>
          <w:jc w:val="center"/>
        </w:trPr>
        <w:tc>
          <w:tcPr>
            <w:tcW w:w="11162" w:type="dxa"/>
            <w:gridSpan w:val="16"/>
          </w:tcPr>
          <w:p w14:paraId="4D791DBD" w14:textId="77777777" w:rsidR="00F02279" w:rsidRPr="00E6597C" w:rsidRDefault="00F02279" w:rsidP="007D1D9C">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C11E4C" w14:paraId="0AE61309" w14:textId="77777777" w:rsidTr="007102F6">
        <w:trPr>
          <w:jc w:val="center"/>
        </w:trPr>
        <w:tc>
          <w:tcPr>
            <w:tcW w:w="1438" w:type="dxa"/>
            <w:vAlign w:val="center"/>
          </w:tcPr>
          <w:p w14:paraId="7715218F" w14:textId="77777777" w:rsidR="00F02279" w:rsidRPr="00E6597C" w:rsidRDefault="00F02279" w:rsidP="007D1D9C">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10" w:type="dxa"/>
            <w:vAlign w:val="center"/>
          </w:tcPr>
          <w:p w14:paraId="00B550B5" w14:textId="77777777" w:rsidR="00F02279" w:rsidRPr="00E6597C" w:rsidRDefault="00F02279" w:rsidP="007D1D9C">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378" w:type="dxa"/>
            <w:vAlign w:val="center"/>
          </w:tcPr>
          <w:p w14:paraId="46E5D6A4" w14:textId="77777777" w:rsidR="00F02279" w:rsidRPr="00E6597C" w:rsidRDefault="00F02279" w:rsidP="007D1D9C">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836" w:type="dxa"/>
            <w:gridSpan w:val="13"/>
            <w:vAlign w:val="center"/>
          </w:tcPr>
          <w:p w14:paraId="7A6835D5" w14:textId="62EEA925" w:rsidR="00F02279" w:rsidRPr="00E6597C" w:rsidRDefault="00F02279" w:rsidP="00E114A5">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7D1D9C">
              <w:rPr>
                <w:rFonts w:ascii="GHEA Grapalat" w:hAnsi="GHEA Grapalat"/>
                <w:sz w:val="18"/>
                <w:lang w:val="hy-AM"/>
              </w:rPr>
              <w:t>2</w:t>
            </w:r>
            <w:r w:rsidR="007102F6">
              <w:rPr>
                <w:rFonts w:ascii="GHEA Grapalat" w:hAnsi="GHEA Grapalat"/>
                <w:sz w:val="18"/>
                <w:lang w:val="hy-AM"/>
              </w:rPr>
              <w:t>6</w:t>
            </w:r>
            <w:r w:rsidRPr="00E6597C">
              <w:rPr>
                <w:rFonts w:ascii="GHEA Grapalat" w:hAnsi="GHEA Grapalat"/>
                <w:sz w:val="18"/>
                <w:lang w:val="es-ES"/>
              </w:rPr>
              <w:t xml:space="preserve"> 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7D1D9C" w:rsidRPr="00E6597C" w14:paraId="4F3DCC93" w14:textId="77777777" w:rsidTr="007102F6">
        <w:trPr>
          <w:cantSplit/>
          <w:trHeight w:val="1424"/>
          <w:jc w:val="center"/>
        </w:trPr>
        <w:tc>
          <w:tcPr>
            <w:tcW w:w="1438" w:type="dxa"/>
          </w:tcPr>
          <w:p w14:paraId="3774EE0D" w14:textId="77777777" w:rsidR="00F02279" w:rsidRPr="00E6597C" w:rsidRDefault="00F02279" w:rsidP="007D1D9C">
            <w:pPr>
              <w:jc w:val="center"/>
              <w:rPr>
                <w:rFonts w:ascii="GHEA Grapalat" w:hAnsi="GHEA Grapalat"/>
                <w:sz w:val="20"/>
                <w:lang w:val="es-ES"/>
              </w:rPr>
            </w:pPr>
          </w:p>
        </w:tc>
        <w:tc>
          <w:tcPr>
            <w:tcW w:w="1510" w:type="dxa"/>
          </w:tcPr>
          <w:p w14:paraId="1BDD41E4" w14:textId="77777777" w:rsidR="00F02279" w:rsidRPr="00E6597C" w:rsidRDefault="00F02279" w:rsidP="007D1D9C">
            <w:pPr>
              <w:jc w:val="center"/>
              <w:rPr>
                <w:rFonts w:ascii="GHEA Grapalat" w:hAnsi="GHEA Grapalat"/>
                <w:sz w:val="20"/>
                <w:lang w:val="es-ES"/>
              </w:rPr>
            </w:pPr>
          </w:p>
        </w:tc>
        <w:tc>
          <w:tcPr>
            <w:tcW w:w="1378" w:type="dxa"/>
          </w:tcPr>
          <w:p w14:paraId="12358127" w14:textId="77777777" w:rsidR="00F02279" w:rsidRPr="00E6597C" w:rsidRDefault="00F02279" w:rsidP="007D1D9C">
            <w:pPr>
              <w:jc w:val="center"/>
              <w:rPr>
                <w:rFonts w:ascii="GHEA Grapalat" w:hAnsi="GHEA Grapalat"/>
                <w:sz w:val="20"/>
                <w:lang w:val="es-ES"/>
              </w:rPr>
            </w:pPr>
          </w:p>
        </w:tc>
        <w:tc>
          <w:tcPr>
            <w:tcW w:w="465" w:type="dxa"/>
            <w:textDirection w:val="btLr"/>
            <w:vAlign w:val="center"/>
          </w:tcPr>
          <w:p w14:paraId="29A866EC"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5" w:type="dxa"/>
            <w:textDirection w:val="btLr"/>
            <w:vAlign w:val="center"/>
          </w:tcPr>
          <w:p w14:paraId="3C813697" w14:textId="77777777" w:rsidR="00F02279" w:rsidRPr="00E6597C" w:rsidRDefault="00F02279" w:rsidP="007D1D9C">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textDirection w:val="btLr"/>
            <w:vAlign w:val="center"/>
          </w:tcPr>
          <w:p w14:paraId="441803F0"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textDirection w:val="btLr"/>
            <w:vAlign w:val="center"/>
          </w:tcPr>
          <w:p w14:paraId="685BFA28" w14:textId="77777777" w:rsidR="00F02279" w:rsidRPr="00E6597C" w:rsidRDefault="00F02279" w:rsidP="007D1D9C">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textDirection w:val="btLr"/>
            <w:vAlign w:val="center"/>
          </w:tcPr>
          <w:p w14:paraId="2B98C6EB"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5" w:type="dxa"/>
            <w:textDirection w:val="btLr"/>
            <w:vAlign w:val="center"/>
          </w:tcPr>
          <w:p w14:paraId="1F13FEEA"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5" w:type="dxa"/>
            <w:textDirection w:val="btLr"/>
            <w:vAlign w:val="center"/>
          </w:tcPr>
          <w:p w14:paraId="5D270CCE"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626" w:type="dxa"/>
            <w:textDirection w:val="btLr"/>
            <w:vAlign w:val="center"/>
          </w:tcPr>
          <w:p w14:paraId="3E2324B6" w14:textId="0A1A91F2" w:rsidR="00F02279" w:rsidRPr="00E114A5" w:rsidRDefault="00E114A5" w:rsidP="007D1D9C">
            <w:pPr>
              <w:ind w:left="113" w:right="-7"/>
              <w:jc w:val="center"/>
              <w:rPr>
                <w:rFonts w:ascii="GHEA Grapalat" w:hAnsi="GHEA Grapalat"/>
                <w:sz w:val="18"/>
                <w:szCs w:val="22"/>
                <w:lang w:val="hy-AM"/>
              </w:rPr>
            </w:pPr>
            <w:r>
              <w:rPr>
                <w:rFonts w:ascii="GHEA Grapalat" w:hAnsi="GHEA Grapalat" w:cs="Sylfaen"/>
                <w:sz w:val="18"/>
                <w:szCs w:val="22"/>
                <w:lang w:val="hy-AM"/>
              </w:rPr>
              <w:t>օգոստոս</w:t>
            </w:r>
          </w:p>
        </w:tc>
        <w:tc>
          <w:tcPr>
            <w:tcW w:w="591" w:type="dxa"/>
            <w:textDirection w:val="btLr"/>
            <w:vAlign w:val="center"/>
          </w:tcPr>
          <w:p w14:paraId="654426D8"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91" w:type="dxa"/>
            <w:textDirection w:val="btLr"/>
            <w:vAlign w:val="center"/>
          </w:tcPr>
          <w:p w14:paraId="02930650" w14:textId="188ADB03" w:rsidR="00F02279" w:rsidRPr="00E114A5" w:rsidRDefault="00E114A5" w:rsidP="00E114A5">
            <w:pPr>
              <w:ind w:left="113" w:right="-7"/>
              <w:rPr>
                <w:rFonts w:ascii="GHEA Grapalat" w:hAnsi="GHEA Grapalat"/>
                <w:sz w:val="18"/>
                <w:szCs w:val="22"/>
                <w:lang w:val="hy-AM"/>
              </w:rPr>
            </w:pPr>
            <w:r>
              <w:rPr>
                <w:rFonts w:ascii="GHEA Grapalat" w:hAnsi="GHEA Grapalat" w:cs="Sylfaen"/>
                <w:sz w:val="18"/>
                <w:szCs w:val="22"/>
                <w:lang w:val="hy-AM"/>
              </w:rPr>
              <w:t>հոկտեմբեր</w:t>
            </w:r>
          </w:p>
        </w:tc>
        <w:tc>
          <w:tcPr>
            <w:tcW w:w="591" w:type="dxa"/>
            <w:textDirection w:val="btLr"/>
            <w:vAlign w:val="center"/>
          </w:tcPr>
          <w:p w14:paraId="5D65D65F"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91" w:type="dxa"/>
            <w:textDirection w:val="btLr"/>
            <w:vAlign w:val="center"/>
          </w:tcPr>
          <w:p w14:paraId="26DDD3E8" w14:textId="77777777" w:rsidR="00F02279" w:rsidRPr="00E6597C" w:rsidRDefault="00F02279" w:rsidP="007D1D9C">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591" w:type="dxa"/>
            <w:textDirection w:val="btLr"/>
            <w:vAlign w:val="center"/>
          </w:tcPr>
          <w:p w14:paraId="27172A26" w14:textId="77777777" w:rsidR="00F02279" w:rsidRPr="00E6597C" w:rsidRDefault="00F02279" w:rsidP="00D25CA9">
            <w:pPr>
              <w:ind w:left="113"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D25CA9">
            <w:pPr>
              <w:ind w:left="113" w:right="113"/>
              <w:jc w:val="center"/>
              <w:rPr>
                <w:rFonts w:ascii="GHEA Grapalat" w:hAnsi="GHEA Grapalat"/>
                <w:sz w:val="18"/>
                <w:lang w:val="es-ES"/>
              </w:rPr>
            </w:pPr>
          </w:p>
        </w:tc>
      </w:tr>
      <w:tr w:rsidR="007102F6" w:rsidRPr="005A4263" w14:paraId="3977B0D2" w14:textId="77777777" w:rsidTr="007102F6">
        <w:trPr>
          <w:cantSplit/>
          <w:trHeight w:val="1538"/>
          <w:jc w:val="center"/>
        </w:trPr>
        <w:tc>
          <w:tcPr>
            <w:tcW w:w="1438" w:type="dxa"/>
          </w:tcPr>
          <w:p w14:paraId="10DE0437" w14:textId="0D95DBCB" w:rsidR="007102F6" w:rsidRPr="007D1D9C" w:rsidRDefault="007102F6" w:rsidP="007102F6">
            <w:pPr>
              <w:jc w:val="center"/>
              <w:rPr>
                <w:rFonts w:ascii="GHEA Grapalat" w:hAnsi="GHEA Grapalat"/>
                <w:sz w:val="20"/>
                <w:lang w:val="hy-AM"/>
              </w:rPr>
            </w:pPr>
            <w:r>
              <w:rPr>
                <w:rFonts w:ascii="GHEA Grapalat" w:hAnsi="GHEA Grapalat"/>
                <w:sz w:val="20"/>
                <w:lang w:val="hy-AM"/>
              </w:rPr>
              <w:t>1</w:t>
            </w:r>
          </w:p>
        </w:tc>
        <w:tc>
          <w:tcPr>
            <w:tcW w:w="1510" w:type="dxa"/>
          </w:tcPr>
          <w:p w14:paraId="3054592B" w14:textId="30CBFB1A" w:rsidR="007102F6" w:rsidRPr="00486A17" w:rsidRDefault="007102F6" w:rsidP="007102F6">
            <w:pPr>
              <w:jc w:val="center"/>
              <w:rPr>
                <w:rFonts w:ascii="GHEA Grapalat" w:hAnsi="GHEA Grapalat"/>
                <w:sz w:val="20"/>
                <w:highlight w:val="yellow"/>
                <w:lang w:val="es-ES"/>
              </w:rPr>
            </w:pPr>
            <w:r w:rsidRPr="007102F6">
              <w:rPr>
                <w:rFonts w:ascii="GHEA Grapalat" w:hAnsi="GHEA Grapalat"/>
                <w:color w:val="000000"/>
                <w:sz w:val="20"/>
                <w:szCs w:val="20"/>
              </w:rPr>
              <w:t>45611100</w:t>
            </w:r>
            <w:r w:rsidRPr="007102F6">
              <w:rPr>
                <w:rFonts w:ascii="GHEA Grapalat" w:hAnsi="GHEA Grapalat"/>
                <w:color w:val="000000"/>
                <w:sz w:val="20"/>
                <w:szCs w:val="20"/>
                <w:highlight w:val="yellow"/>
              </w:rPr>
              <w:t xml:space="preserve"> </w:t>
            </w:r>
          </w:p>
        </w:tc>
        <w:tc>
          <w:tcPr>
            <w:tcW w:w="1378" w:type="dxa"/>
          </w:tcPr>
          <w:p w14:paraId="2EEDA063" w14:textId="2D82DE42" w:rsidR="007102F6" w:rsidRPr="00473DCD" w:rsidRDefault="007102F6" w:rsidP="007102F6">
            <w:pPr>
              <w:jc w:val="center"/>
              <w:rPr>
                <w:rFonts w:ascii="GHEA Grapalat" w:hAnsi="GHEA Grapalat"/>
                <w:sz w:val="16"/>
                <w:szCs w:val="16"/>
                <w:highlight w:val="yellow"/>
                <w:lang w:val="hy-AM"/>
              </w:rPr>
            </w:pPr>
            <w:r>
              <w:rPr>
                <w:rFonts w:ascii="GHEA Grapalat" w:hAnsi="GHEA Grapalat"/>
                <w:i/>
                <w:sz w:val="16"/>
                <w:szCs w:val="16"/>
                <w:lang w:val="hy-AM"/>
              </w:rPr>
              <w:t xml:space="preserve">Դպրոցի մասնակի վերանորոգման </w:t>
            </w:r>
            <w:r w:rsidRPr="00040F70">
              <w:rPr>
                <w:rFonts w:ascii="GHEA Grapalat" w:hAnsi="GHEA Grapalat"/>
                <w:i/>
                <w:sz w:val="16"/>
                <w:szCs w:val="16"/>
                <w:lang w:val="af-ZA"/>
              </w:rPr>
              <w:t xml:space="preserve"> աշխատանքներ</w:t>
            </w:r>
            <w:r>
              <w:rPr>
                <w:rFonts w:ascii="GHEA Grapalat" w:hAnsi="GHEA Grapalat"/>
                <w:i/>
                <w:sz w:val="16"/>
                <w:szCs w:val="16"/>
                <w:lang w:val="hy-AM"/>
              </w:rPr>
              <w:t xml:space="preserve"> </w:t>
            </w:r>
          </w:p>
        </w:tc>
        <w:tc>
          <w:tcPr>
            <w:tcW w:w="465" w:type="dxa"/>
          </w:tcPr>
          <w:p w14:paraId="2C233DB4" w14:textId="7191BA61" w:rsidR="007102F6" w:rsidRPr="00E6597C" w:rsidRDefault="007102F6" w:rsidP="007102F6">
            <w:pPr>
              <w:jc w:val="center"/>
              <w:rPr>
                <w:rFonts w:ascii="GHEA Grapalat" w:hAnsi="GHEA Grapalat"/>
                <w:lang w:val="pt-BR"/>
              </w:rPr>
            </w:pPr>
          </w:p>
        </w:tc>
        <w:tc>
          <w:tcPr>
            <w:tcW w:w="465" w:type="dxa"/>
          </w:tcPr>
          <w:p w14:paraId="3DA0D39D" w14:textId="594CC796" w:rsidR="007102F6" w:rsidRPr="00E6597C" w:rsidRDefault="007102F6" w:rsidP="007102F6">
            <w:pPr>
              <w:jc w:val="center"/>
              <w:rPr>
                <w:rFonts w:ascii="GHEA Grapalat" w:hAnsi="GHEA Grapalat"/>
                <w:lang w:val="pt-BR"/>
              </w:rPr>
            </w:pPr>
          </w:p>
        </w:tc>
        <w:tc>
          <w:tcPr>
            <w:tcW w:w="465" w:type="dxa"/>
          </w:tcPr>
          <w:p w14:paraId="0F21F1D2" w14:textId="344BC18B" w:rsidR="007102F6" w:rsidRPr="00E6597C" w:rsidRDefault="007102F6" w:rsidP="007102F6">
            <w:pPr>
              <w:jc w:val="center"/>
              <w:rPr>
                <w:rFonts w:ascii="GHEA Grapalat" w:hAnsi="GHEA Grapalat" w:cs="Arial"/>
                <w:sz w:val="18"/>
                <w:szCs w:val="18"/>
                <w:lang w:val="pt-BR"/>
              </w:rPr>
            </w:pPr>
          </w:p>
        </w:tc>
        <w:tc>
          <w:tcPr>
            <w:tcW w:w="465" w:type="dxa"/>
          </w:tcPr>
          <w:p w14:paraId="0C5C05EE" w14:textId="6FEEB968" w:rsidR="007102F6" w:rsidRPr="00E6597C" w:rsidRDefault="007102F6" w:rsidP="007102F6">
            <w:pPr>
              <w:jc w:val="center"/>
              <w:rPr>
                <w:rFonts w:ascii="GHEA Grapalat" w:hAnsi="GHEA Grapalat" w:cs="Arial"/>
                <w:sz w:val="18"/>
                <w:szCs w:val="18"/>
                <w:lang w:val="pt-BR"/>
              </w:rPr>
            </w:pPr>
          </w:p>
        </w:tc>
        <w:tc>
          <w:tcPr>
            <w:tcW w:w="465" w:type="dxa"/>
          </w:tcPr>
          <w:p w14:paraId="4941320D" w14:textId="39B500DC" w:rsidR="007102F6" w:rsidRPr="00E6597C" w:rsidRDefault="007102F6" w:rsidP="007102F6">
            <w:pPr>
              <w:jc w:val="center"/>
              <w:rPr>
                <w:rFonts w:ascii="GHEA Grapalat" w:hAnsi="GHEA Grapalat" w:cs="Arial"/>
                <w:sz w:val="18"/>
                <w:szCs w:val="18"/>
                <w:lang w:val="pt-BR"/>
              </w:rPr>
            </w:pPr>
          </w:p>
        </w:tc>
        <w:tc>
          <w:tcPr>
            <w:tcW w:w="465" w:type="dxa"/>
          </w:tcPr>
          <w:p w14:paraId="0A70948F" w14:textId="3E7FDA84" w:rsidR="007102F6" w:rsidRPr="00E6597C" w:rsidRDefault="007102F6" w:rsidP="007102F6">
            <w:pPr>
              <w:jc w:val="center"/>
              <w:rPr>
                <w:rFonts w:ascii="GHEA Grapalat" w:hAnsi="GHEA Grapalat" w:cs="Arial"/>
                <w:sz w:val="18"/>
                <w:szCs w:val="18"/>
                <w:lang w:val="pt-BR"/>
              </w:rPr>
            </w:pPr>
            <w:r>
              <w:rPr>
                <w:rFonts w:ascii="GHEA Grapalat" w:hAnsi="GHEA Grapalat" w:cs="Arial"/>
                <w:sz w:val="16"/>
                <w:szCs w:val="16"/>
                <w:lang w:val="hy-AM"/>
              </w:rPr>
              <w:t>2</w:t>
            </w:r>
            <w:r w:rsidRPr="009E3B09">
              <w:rPr>
                <w:rFonts w:ascii="GHEA Grapalat" w:hAnsi="GHEA Grapalat" w:cs="Arial"/>
                <w:sz w:val="16"/>
                <w:szCs w:val="16"/>
                <w:lang w:val="hy-AM"/>
              </w:rPr>
              <w:t>0</w:t>
            </w:r>
            <w:r w:rsidRPr="009E3B09">
              <w:rPr>
                <w:rFonts w:ascii="GHEA Grapalat" w:hAnsi="GHEA Grapalat" w:cs="Arial"/>
                <w:sz w:val="16"/>
                <w:szCs w:val="16"/>
              </w:rPr>
              <w:t>%</w:t>
            </w:r>
          </w:p>
        </w:tc>
        <w:tc>
          <w:tcPr>
            <w:tcW w:w="465" w:type="dxa"/>
          </w:tcPr>
          <w:p w14:paraId="7F6F3E89" w14:textId="02B8A14D" w:rsidR="007102F6" w:rsidRPr="00E6597C" w:rsidRDefault="007102F6" w:rsidP="007102F6">
            <w:pPr>
              <w:jc w:val="center"/>
              <w:rPr>
                <w:rFonts w:ascii="GHEA Grapalat" w:hAnsi="GHEA Grapalat" w:cs="Arial"/>
                <w:sz w:val="18"/>
                <w:szCs w:val="18"/>
                <w:lang w:val="pt-BR"/>
              </w:rPr>
            </w:pPr>
            <w:r>
              <w:rPr>
                <w:rFonts w:ascii="GHEA Grapalat" w:hAnsi="GHEA Grapalat" w:cs="Arial"/>
                <w:sz w:val="16"/>
                <w:szCs w:val="16"/>
                <w:lang w:val="hy-AM"/>
              </w:rPr>
              <w:t>6</w:t>
            </w:r>
            <w:r w:rsidRPr="009E3B09">
              <w:rPr>
                <w:rFonts w:ascii="GHEA Grapalat" w:hAnsi="GHEA Grapalat" w:cs="Arial"/>
                <w:sz w:val="16"/>
                <w:szCs w:val="16"/>
                <w:lang w:val="hy-AM"/>
              </w:rPr>
              <w:t>0</w:t>
            </w:r>
            <w:r w:rsidRPr="009E3B09">
              <w:rPr>
                <w:rFonts w:ascii="GHEA Grapalat" w:hAnsi="GHEA Grapalat" w:cs="Arial"/>
                <w:sz w:val="16"/>
                <w:szCs w:val="16"/>
              </w:rPr>
              <w:t>%</w:t>
            </w:r>
          </w:p>
        </w:tc>
        <w:tc>
          <w:tcPr>
            <w:tcW w:w="626" w:type="dxa"/>
          </w:tcPr>
          <w:p w14:paraId="2662C397" w14:textId="4B5DB4CF" w:rsidR="007102F6" w:rsidRPr="00E114A5" w:rsidRDefault="007102F6" w:rsidP="007102F6">
            <w:pPr>
              <w:jc w:val="center"/>
              <w:rPr>
                <w:rFonts w:ascii="Arial" w:hAnsi="Arial" w:cs="Arial"/>
                <w:b/>
                <w:bCs/>
                <w:sz w:val="16"/>
                <w:szCs w:val="16"/>
              </w:rPr>
            </w:pPr>
            <w:r w:rsidRPr="009E3B09">
              <w:rPr>
                <w:rFonts w:ascii="GHEA Grapalat" w:hAnsi="GHEA Grapalat" w:cs="Arial"/>
                <w:sz w:val="16"/>
                <w:szCs w:val="16"/>
                <w:lang w:val="hy-AM"/>
              </w:rPr>
              <w:t>100</w:t>
            </w:r>
            <w:r w:rsidRPr="009E3B09">
              <w:rPr>
                <w:rFonts w:ascii="GHEA Grapalat" w:hAnsi="GHEA Grapalat" w:cs="Arial"/>
                <w:sz w:val="16"/>
                <w:szCs w:val="16"/>
              </w:rPr>
              <w:t>%</w:t>
            </w:r>
          </w:p>
        </w:tc>
        <w:tc>
          <w:tcPr>
            <w:tcW w:w="591" w:type="dxa"/>
          </w:tcPr>
          <w:p w14:paraId="4FA1B54F" w14:textId="63A04DBB" w:rsidR="007102F6" w:rsidRPr="00E114A5" w:rsidRDefault="007102F6" w:rsidP="007102F6">
            <w:pPr>
              <w:jc w:val="center"/>
              <w:rPr>
                <w:rFonts w:ascii="GHEA Grapalat" w:hAnsi="GHEA Grapalat" w:cs="Arial"/>
                <w:sz w:val="16"/>
                <w:szCs w:val="16"/>
              </w:rPr>
            </w:pPr>
            <w:r>
              <w:rPr>
                <w:rFonts w:ascii="GHEA Grapalat" w:hAnsi="GHEA Grapalat" w:cs="Arial"/>
                <w:sz w:val="16"/>
                <w:szCs w:val="16"/>
                <w:lang w:val="hy-AM"/>
              </w:rPr>
              <w:t>100</w:t>
            </w:r>
            <w:r>
              <w:rPr>
                <w:rFonts w:ascii="GHEA Grapalat" w:hAnsi="GHEA Grapalat" w:cs="Arial"/>
                <w:sz w:val="16"/>
                <w:szCs w:val="16"/>
              </w:rPr>
              <w:t>%</w:t>
            </w:r>
          </w:p>
        </w:tc>
        <w:tc>
          <w:tcPr>
            <w:tcW w:w="591" w:type="dxa"/>
          </w:tcPr>
          <w:p w14:paraId="5457CF9C" w14:textId="0948BEE4" w:rsidR="007102F6" w:rsidRPr="00E114A5" w:rsidRDefault="007102F6" w:rsidP="007102F6">
            <w:pPr>
              <w:jc w:val="center"/>
              <w:rPr>
                <w:rFonts w:ascii="GHEA Grapalat" w:hAnsi="GHEA Grapalat" w:cs="Arial"/>
                <w:sz w:val="16"/>
                <w:szCs w:val="16"/>
                <w:lang w:val="pt-BR"/>
              </w:rPr>
            </w:pPr>
            <w:r w:rsidRPr="00801336">
              <w:rPr>
                <w:rFonts w:ascii="GHEA Grapalat" w:hAnsi="GHEA Grapalat" w:cs="Arial"/>
                <w:sz w:val="16"/>
                <w:szCs w:val="16"/>
                <w:lang w:val="hy-AM"/>
              </w:rPr>
              <w:t>100</w:t>
            </w:r>
            <w:r w:rsidRPr="00801336">
              <w:rPr>
                <w:rFonts w:ascii="GHEA Grapalat" w:hAnsi="GHEA Grapalat" w:cs="Arial"/>
                <w:sz w:val="16"/>
                <w:szCs w:val="16"/>
              </w:rPr>
              <w:t>%</w:t>
            </w:r>
          </w:p>
        </w:tc>
        <w:tc>
          <w:tcPr>
            <w:tcW w:w="591" w:type="dxa"/>
          </w:tcPr>
          <w:p w14:paraId="57FFDBA3" w14:textId="46CFDD30" w:rsidR="007102F6" w:rsidRPr="00E114A5" w:rsidRDefault="007102F6" w:rsidP="007102F6">
            <w:pPr>
              <w:jc w:val="center"/>
              <w:rPr>
                <w:rFonts w:ascii="GHEA Grapalat" w:hAnsi="GHEA Grapalat" w:cs="Arial"/>
                <w:sz w:val="16"/>
                <w:szCs w:val="16"/>
                <w:lang w:val="pt-BR"/>
              </w:rPr>
            </w:pPr>
            <w:r w:rsidRPr="00801336">
              <w:rPr>
                <w:rFonts w:ascii="GHEA Grapalat" w:hAnsi="GHEA Grapalat" w:cs="Arial"/>
                <w:sz w:val="16"/>
                <w:szCs w:val="16"/>
                <w:lang w:val="hy-AM"/>
              </w:rPr>
              <w:t>100</w:t>
            </w:r>
            <w:r w:rsidRPr="00801336">
              <w:rPr>
                <w:rFonts w:ascii="GHEA Grapalat" w:hAnsi="GHEA Grapalat" w:cs="Arial"/>
                <w:sz w:val="16"/>
                <w:szCs w:val="16"/>
              </w:rPr>
              <w:t>%</w:t>
            </w:r>
          </w:p>
        </w:tc>
        <w:tc>
          <w:tcPr>
            <w:tcW w:w="591" w:type="dxa"/>
          </w:tcPr>
          <w:p w14:paraId="2E3AE25C" w14:textId="2F65424C" w:rsidR="007102F6" w:rsidRPr="00E114A5" w:rsidRDefault="007102F6" w:rsidP="007102F6">
            <w:pPr>
              <w:jc w:val="center"/>
              <w:rPr>
                <w:rFonts w:ascii="GHEA Grapalat" w:hAnsi="GHEA Grapalat" w:cs="Arial"/>
                <w:sz w:val="16"/>
                <w:szCs w:val="16"/>
                <w:lang w:val="pt-BR"/>
              </w:rPr>
            </w:pPr>
            <w:r w:rsidRPr="00801336">
              <w:rPr>
                <w:rFonts w:ascii="GHEA Grapalat" w:hAnsi="GHEA Grapalat" w:cs="Arial"/>
                <w:sz w:val="16"/>
                <w:szCs w:val="16"/>
                <w:lang w:val="hy-AM"/>
              </w:rPr>
              <w:t>100</w:t>
            </w:r>
            <w:r w:rsidRPr="00801336">
              <w:rPr>
                <w:rFonts w:ascii="GHEA Grapalat" w:hAnsi="GHEA Grapalat" w:cs="Arial"/>
                <w:sz w:val="16"/>
                <w:szCs w:val="16"/>
              </w:rPr>
              <w:t>%</w:t>
            </w:r>
          </w:p>
        </w:tc>
        <w:tc>
          <w:tcPr>
            <w:tcW w:w="591" w:type="dxa"/>
          </w:tcPr>
          <w:p w14:paraId="475F98DA" w14:textId="5AAD1880" w:rsidR="007102F6" w:rsidRPr="00E114A5" w:rsidRDefault="007102F6" w:rsidP="007102F6">
            <w:pPr>
              <w:jc w:val="center"/>
              <w:rPr>
                <w:rFonts w:ascii="GHEA Grapalat" w:hAnsi="GHEA Grapalat"/>
                <w:b/>
                <w:sz w:val="16"/>
                <w:szCs w:val="16"/>
                <w:lang w:val="pt-BR"/>
              </w:rPr>
            </w:pPr>
            <w:r w:rsidRPr="00801336">
              <w:rPr>
                <w:rFonts w:ascii="GHEA Grapalat" w:hAnsi="GHEA Grapalat" w:cs="Arial"/>
                <w:sz w:val="16"/>
                <w:szCs w:val="16"/>
                <w:lang w:val="hy-AM"/>
              </w:rPr>
              <w:t>100</w:t>
            </w:r>
            <w:r w:rsidRPr="00801336">
              <w:rPr>
                <w:rFonts w:ascii="GHEA Grapalat" w:hAnsi="GHEA Grapalat" w:cs="Arial"/>
                <w:sz w:val="16"/>
                <w:szCs w:val="16"/>
              </w:rPr>
              <w:t>%</w:t>
            </w:r>
          </w:p>
        </w:tc>
      </w:tr>
    </w:tbl>
    <w:p w14:paraId="3FC74906" w14:textId="77777777" w:rsidR="00F02279" w:rsidRPr="00473DCD" w:rsidRDefault="00F02279" w:rsidP="00F02279">
      <w:pPr>
        <w:rPr>
          <w:rFonts w:ascii="GHEA Grapalat" w:hAnsi="GHEA Grapalat"/>
          <w:i/>
          <w:sz w:val="18"/>
          <w:szCs w:val="18"/>
          <w:lang w:val="es-ES"/>
        </w:rPr>
      </w:pP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7A4644">
          <w:footnotePr>
            <w:pos w:val="beneathText"/>
          </w:footnotePr>
          <w:pgSz w:w="11906" w:h="16838" w:code="9"/>
          <w:pgMar w:top="533" w:right="707" w:bottom="1276"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proofErr w:type="gramStart"/>
      <w:r w:rsidRPr="00E6597C">
        <w:rPr>
          <w:rFonts w:ascii="GHEA Grapalat" w:hAnsi="GHEA Grapalat"/>
          <w:i/>
          <w:sz w:val="20"/>
          <w:szCs w:val="20"/>
          <w:lang w:val="pt-BR"/>
        </w:rPr>
        <w:t xml:space="preserve">  </w:t>
      </w:r>
      <w:r w:rsidRPr="00717204">
        <w:rPr>
          <w:rFonts w:ascii="GHEA Grapalat" w:hAnsi="GHEA Grapalat"/>
          <w:i/>
          <w:sz w:val="20"/>
          <w:szCs w:val="20"/>
          <w:lang w:val="ru-RU"/>
        </w:rPr>
        <w:t>»</w:t>
      </w:r>
      <w:proofErr w:type="gramEnd"/>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C11E4C"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8240" behindDoc="0" locked="0" layoutInCell="1" allowOverlap="1" wp14:anchorId="5BCCF6CC" wp14:editId="025A150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486A7"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75CCE92D" w:rsidR="00071D1C" w:rsidRDefault="00071D1C" w:rsidP="00FF0D1D">
      <w:pPr>
        <w:pStyle w:val="31"/>
        <w:spacing w:line="240" w:lineRule="auto"/>
        <w:ind w:firstLine="0"/>
        <w:rPr>
          <w:rFonts w:asciiTheme="minorHAnsi" w:hAnsiTheme="minorHAnsi"/>
        </w:rPr>
      </w:pPr>
    </w:p>
    <w:p w14:paraId="511A5E3B" w14:textId="7B9DD313" w:rsidR="00E114A5" w:rsidRDefault="00E114A5" w:rsidP="00FF0D1D">
      <w:pPr>
        <w:pStyle w:val="31"/>
        <w:spacing w:line="240" w:lineRule="auto"/>
        <w:ind w:firstLine="0"/>
        <w:rPr>
          <w:rFonts w:asciiTheme="minorHAnsi" w:hAnsiTheme="minorHAnsi"/>
        </w:rPr>
      </w:pPr>
    </w:p>
    <w:p w14:paraId="70B77157" w14:textId="4884171B" w:rsidR="00E114A5" w:rsidRDefault="00E114A5" w:rsidP="00FF0D1D">
      <w:pPr>
        <w:pStyle w:val="31"/>
        <w:spacing w:line="240" w:lineRule="auto"/>
        <w:ind w:firstLine="0"/>
        <w:rPr>
          <w:rFonts w:asciiTheme="minorHAnsi" w:hAnsiTheme="minorHAnsi"/>
        </w:rPr>
      </w:pPr>
    </w:p>
    <w:p w14:paraId="0E77546F" w14:textId="12EECFD6" w:rsidR="00E114A5" w:rsidRDefault="00E114A5" w:rsidP="00FF0D1D">
      <w:pPr>
        <w:pStyle w:val="31"/>
        <w:spacing w:line="240" w:lineRule="auto"/>
        <w:ind w:firstLine="0"/>
        <w:rPr>
          <w:rFonts w:asciiTheme="minorHAnsi" w:hAnsiTheme="minorHAnsi"/>
        </w:rPr>
      </w:pPr>
    </w:p>
    <w:p w14:paraId="6EA81058" w14:textId="4087E45F" w:rsidR="00E114A5" w:rsidRDefault="00E114A5" w:rsidP="00FF0D1D">
      <w:pPr>
        <w:pStyle w:val="31"/>
        <w:spacing w:line="240" w:lineRule="auto"/>
        <w:ind w:firstLine="0"/>
        <w:rPr>
          <w:rFonts w:asciiTheme="minorHAnsi" w:hAnsiTheme="minorHAnsi"/>
        </w:rPr>
      </w:pPr>
    </w:p>
    <w:p w14:paraId="3850F9A3" w14:textId="1585B5FD" w:rsidR="00E114A5" w:rsidRDefault="00E114A5" w:rsidP="00FF0D1D">
      <w:pPr>
        <w:pStyle w:val="31"/>
        <w:spacing w:line="240" w:lineRule="auto"/>
        <w:ind w:firstLine="0"/>
        <w:rPr>
          <w:rFonts w:asciiTheme="minorHAnsi" w:hAnsiTheme="minorHAnsi"/>
        </w:rPr>
      </w:pPr>
    </w:p>
    <w:p w14:paraId="45A3613C" w14:textId="27D608B9" w:rsidR="00E114A5" w:rsidRDefault="00E114A5" w:rsidP="00FF0D1D">
      <w:pPr>
        <w:pStyle w:val="31"/>
        <w:spacing w:line="240" w:lineRule="auto"/>
        <w:ind w:firstLine="0"/>
        <w:rPr>
          <w:rFonts w:asciiTheme="minorHAnsi" w:hAnsiTheme="minorHAnsi"/>
        </w:rPr>
      </w:pPr>
    </w:p>
    <w:p w14:paraId="59197773" w14:textId="02D6B721" w:rsidR="00E114A5" w:rsidRDefault="00E114A5" w:rsidP="00FF0D1D">
      <w:pPr>
        <w:pStyle w:val="31"/>
        <w:spacing w:line="240" w:lineRule="auto"/>
        <w:ind w:firstLine="0"/>
        <w:rPr>
          <w:rFonts w:asciiTheme="minorHAnsi" w:hAnsiTheme="minorHAnsi"/>
        </w:rPr>
      </w:pPr>
    </w:p>
    <w:p w14:paraId="023C1EBF" w14:textId="577429E1" w:rsidR="00E114A5" w:rsidRDefault="00E114A5" w:rsidP="00FF0D1D">
      <w:pPr>
        <w:pStyle w:val="31"/>
        <w:spacing w:line="240" w:lineRule="auto"/>
        <w:ind w:firstLine="0"/>
        <w:rPr>
          <w:rFonts w:asciiTheme="minorHAnsi" w:hAnsiTheme="minorHAnsi"/>
        </w:rPr>
      </w:pPr>
    </w:p>
    <w:p w14:paraId="1E7778D3" w14:textId="6862EB8D" w:rsidR="00E114A5" w:rsidRDefault="00E114A5" w:rsidP="00FF0D1D">
      <w:pPr>
        <w:pStyle w:val="31"/>
        <w:spacing w:line="240" w:lineRule="auto"/>
        <w:ind w:firstLine="0"/>
        <w:rPr>
          <w:rFonts w:asciiTheme="minorHAnsi" w:hAnsiTheme="minorHAnsi"/>
        </w:rPr>
      </w:pPr>
    </w:p>
    <w:p w14:paraId="35F36334" w14:textId="553199B5" w:rsidR="00E114A5" w:rsidRDefault="00E114A5" w:rsidP="00FF0D1D">
      <w:pPr>
        <w:pStyle w:val="31"/>
        <w:spacing w:line="240" w:lineRule="auto"/>
        <w:ind w:firstLine="0"/>
        <w:rPr>
          <w:rFonts w:asciiTheme="minorHAnsi" w:hAnsiTheme="minorHAnsi"/>
        </w:rPr>
      </w:pPr>
    </w:p>
    <w:p w14:paraId="6AE28A18" w14:textId="0FD8B6A7" w:rsidR="00E114A5" w:rsidRDefault="00E114A5" w:rsidP="00FF0D1D">
      <w:pPr>
        <w:pStyle w:val="31"/>
        <w:spacing w:line="240" w:lineRule="auto"/>
        <w:ind w:firstLine="0"/>
        <w:rPr>
          <w:rFonts w:asciiTheme="minorHAnsi" w:hAnsiTheme="minorHAnsi"/>
        </w:rPr>
      </w:pPr>
    </w:p>
    <w:p w14:paraId="07E3E8EE" w14:textId="4D6BB825" w:rsidR="00E114A5" w:rsidRDefault="00E114A5" w:rsidP="00FF0D1D">
      <w:pPr>
        <w:pStyle w:val="31"/>
        <w:spacing w:line="240" w:lineRule="auto"/>
        <w:ind w:firstLine="0"/>
        <w:rPr>
          <w:rFonts w:asciiTheme="minorHAnsi" w:hAnsiTheme="minorHAnsi"/>
        </w:rPr>
      </w:pPr>
    </w:p>
    <w:p w14:paraId="38843A6F" w14:textId="43C289BE" w:rsidR="00E114A5" w:rsidRDefault="00E114A5" w:rsidP="00FF0D1D">
      <w:pPr>
        <w:pStyle w:val="31"/>
        <w:spacing w:line="240" w:lineRule="auto"/>
        <w:ind w:firstLine="0"/>
        <w:rPr>
          <w:rFonts w:asciiTheme="minorHAnsi" w:hAnsiTheme="minorHAnsi"/>
        </w:rPr>
      </w:pPr>
    </w:p>
    <w:p w14:paraId="192B1A90" w14:textId="77777777" w:rsidR="00E114A5" w:rsidRDefault="00E114A5" w:rsidP="00FF0D1D">
      <w:pPr>
        <w:pStyle w:val="31"/>
        <w:spacing w:line="240" w:lineRule="auto"/>
        <w:ind w:firstLine="0"/>
        <w:rPr>
          <w:rFonts w:asciiTheme="minorHAnsi" w:hAnsiTheme="minorHAnsi"/>
        </w:rPr>
      </w:pPr>
    </w:p>
    <w:p w14:paraId="5862F91A" w14:textId="77777777" w:rsidR="00E114A5" w:rsidRPr="00F27FC1" w:rsidRDefault="00E114A5" w:rsidP="00E114A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7FB35C8" w14:textId="77777777" w:rsidR="00E114A5" w:rsidRPr="005E1F72" w:rsidRDefault="00E114A5" w:rsidP="00E114A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B4B239B" w14:textId="77777777" w:rsidR="00E114A5" w:rsidRPr="005E1F72" w:rsidRDefault="00E114A5" w:rsidP="00E114A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CA1C500" w14:textId="77777777" w:rsidR="00E114A5" w:rsidRPr="00F32F71" w:rsidRDefault="00E114A5" w:rsidP="00E114A5">
      <w:pPr>
        <w:tabs>
          <w:tab w:val="left" w:pos="360"/>
          <w:tab w:val="left" w:pos="540"/>
        </w:tabs>
        <w:jc w:val="center"/>
        <w:rPr>
          <w:rFonts w:ascii="Sylfaen" w:hAnsi="Sylfaen" w:cs="Sylfaen"/>
          <w:b/>
          <w:bCs/>
          <w:lang w:val="pt-BR"/>
        </w:rPr>
      </w:pPr>
    </w:p>
    <w:p w14:paraId="650F8D14" w14:textId="77777777" w:rsidR="00E114A5" w:rsidRPr="00F27FC1" w:rsidRDefault="00E114A5" w:rsidP="00E114A5">
      <w:pPr>
        <w:jc w:val="right"/>
        <w:rPr>
          <w:rFonts w:ascii="GHEA Grapalat" w:hAnsi="GHEA Grapalat"/>
          <w:i/>
          <w:sz w:val="18"/>
        </w:rPr>
      </w:pPr>
    </w:p>
    <w:p w14:paraId="20A430AD" w14:textId="77777777" w:rsidR="00E114A5" w:rsidRDefault="00E114A5" w:rsidP="00E114A5">
      <w:pPr>
        <w:rPr>
          <w:rFonts w:ascii="GHEA Grapalat" w:hAnsi="GHEA Grapalat" w:cs="GHEA Grapalat"/>
          <w:sz w:val="22"/>
          <w:szCs w:val="22"/>
          <w:lang w:val="hy-AM"/>
        </w:rPr>
      </w:pPr>
    </w:p>
    <w:p w14:paraId="55EC32B7" w14:textId="77777777" w:rsidR="00E114A5" w:rsidRDefault="00E114A5" w:rsidP="00E114A5">
      <w:pPr>
        <w:rPr>
          <w:rFonts w:ascii="GHEA Grapalat" w:hAnsi="GHEA Grapalat" w:cs="GHEA Grapalat"/>
          <w:sz w:val="22"/>
          <w:szCs w:val="22"/>
          <w:lang w:val="hy-AM"/>
        </w:rPr>
      </w:pPr>
    </w:p>
    <w:p w14:paraId="61627676" w14:textId="77777777" w:rsidR="00E114A5" w:rsidRDefault="00E114A5" w:rsidP="00E114A5">
      <w:pPr>
        <w:rPr>
          <w:rFonts w:ascii="GHEA Grapalat" w:hAnsi="GHEA Grapalat" w:cs="GHEA Grapalat"/>
          <w:sz w:val="22"/>
          <w:szCs w:val="22"/>
          <w:lang w:val="hy-AM"/>
        </w:rPr>
      </w:pPr>
    </w:p>
    <w:p w14:paraId="196780DC" w14:textId="77777777" w:rsidR="00E114A5" w:rsidRDefault="00E114A5" w:rsidP="00E114A5">
      <w:pPr>
        <w:rPr>
          <w:rFonts w:ascii="GHEA Grapalat" w:hAnsi="GHEA Grapalat" w:cs="GHEA Grapalat"/>
          <w:sz w:val="22"/>
          <w:szCs w:val="22"/>
          <w:lang w:val="hy-AM"/>
        </w:rPr>
      </w:pPr>
    </w:p>
    <w:p w14:paraId="32C7324B" w14:textId="77777777" w:rsidR="00E114A5" w:rsidRPr="00635053" w:rsidRDefault="00E114A5" w:rsidP="00E114A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EE12DD5" w14:textId="77777777" w:rsidR="00E114A5" w:rsidRPr="00635053" w:rsidRDefault="00E114A5" w:rsidP="00E114A5">
      <w:pPr>
        <w:jc w:val="center"/>
        <w:rPr>
          <w:rFonts w:ascii="GHEA Grapalat" w:hAnsi="GHEA Grapalat" w:cs="GHEA Grapalat"/>
          <w:sz w:val="22"/>
          <w:szCs w:val="22"/>
          <w:lang w:val="hy-AM"/>
        </w:rPr>
      </w:pPr>
    </w:p>
    <w:p w14:paraId="3FA7FBE7" w14:textId="77777777" w:rsidR="00E114A5" w:rsidRPr="005E1F72" w:rsidRDefault="00E114A5" w:rsidP="00E114A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A779740" w14:textId="77777777" w:rsidR="00E114A5" w:rsidRDefault="00E114A5" w:rsidP="00E114A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8F22CEB" w14:textId="77777777" w:rsidR="00E114A5" w:rsidRPr="005E1F72" w:rsidRDefault="00E114A5" w:rsidP="00E114A5">
      <w:pPr>
        <w:jc w:val="both"/>
        <w:rPr>
          <w:rFonts w:ascii="GHEA Grapalat" w:hAnsi="GHEA Grapalat"/>
          <w:sz w:val="22"/>
          <w:szCs w:val="22"/>
          <w:vertAlign w:val="superscript"/>
          <w:lang w:val="es-ES"/>
        </w:rPr>
      </w:pPr>
    </w:p>
    <w:p w14:paraId="0DB215D5" w14:textId="77777777" w:rsidR="00E114A5" w:rsidRPr="00E5270C" w:rsidRDefault="00E114A5" w:rsidP="00E114A5">
      <w:pPr>
        <w:pStyle w:val="aff3"/>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3FC336C" w14:textId="77777777" w:rsidR="00E114A5" w:rsidRPr="005E1F72" w:rsidRDefault="00E114A5" w:rsidP="00E114A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D4D5BB2" w14:textId="77777777" w:rsidR="00E114A5" w:rsidRPr="005E1F72" w:rsidRDefault="00E114A5" w:rsidP="00E114A5">
      <w:pPr>
        <w:jc w:val="both"/>
        <w:rPr>
          <w:rFonts w:ascii="GHEA Grapalat" w:hAnsi="GHEA Grapalat" w:cs="Sylfaen"/>
          <w:vertAlign w:val="superscript"/>
          <w:lang w:val="es-ES"/>
        </w:rPr>
      </w:pPr>
    </w:p>
    <w:p w14:paraId="1BC3B4FA" w14:textId="77777777" w:rsidR="00E114A5" w:rsidRPr="005E1F72" w:rsidRDefault="00E114A5" w:rsidP="00E114A5">
      <w:pPr>
        <w:jc w:val="both"/>
        <w:rPr>
          <w:rFonts w:ascii="GHEA Grapalat" w:hAnsi="GHEA Grapalat"/>
          <w:sz w:val="22"/>
          <w:szCs w:val="22"/>
          <w:u w:val="single"/>
          <w:lang w:val="es-ES"/>
        </w:rPr>
      </w:pPr>
    </w:p>
    <w:p w14:paraId="3E02914B" w14:textId="77777777" w:rsidR="00E114A5" w:rsidRDefault="00E114A5" w:rsidP="00E114A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038CC61D" w14:textId="77777777" w:rsidR="00E114A5" w:rsidRDefault="00E114A5" w:rsidP="00E114A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A98EE2C" w14:textId="77777777" w:rsidR="00E114A5" w:rsidRDefault="00E114A5" w:rsidP="00E114A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7F5EB31" w14:textId="77777777" w:rsidR="00E114A5" w:rsidRDefault="00E114A5" w:rsidP="00E114A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04CB581" w14:textId="77777777" w:rsidR="00E114A5" w:rsidRDefault="00E114A5" w:rsidP="00E114A5">
      <w:pPr>
        <w:jc w:val="both"/>
        <w:rPr>
          <w:rFonts w:ascii="GHEA Grapalat" w:hAnsi="GHEA Grapalat" w:cs="Sylfaen"/>
          <w:sz w:val="20"/>
          <w:szCs w:val="20"/>
          <w:lang w:val="es-ES"/>
        </w:rPr>
      </w:pPr>
    </w:p>
    <w:p w14:paraId="79DBF59E" w14:textId="77777777" w:rsidR="00E114A5" w:rsidRPr="00E5270C" w:rsidRDefault="00E114A5" w:rsidP="00E114A5">
      <w:pPr>
        <w:pStyle w:val="aff3"/>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66AB3D9" w14:textId="77777777" w:rsidR="00E114A5" w:rsidRPr="00513F14" w:rsidRDefault="00E114A5" w:rsidP="00E114A5">
      <w:pPr>
        <w:jc w:val="center"/>
        <w:rPr>
          <w:rFonts w:ascii="GHEA Grapalat" w:hAnsi="GHEA Grapalat" w:cs="GHEA Grapalat"/>
          <w:sz w:val="22"/>
          <w:szCs w:val="22"/>
          <w:lang w:val="es-ES"/>
        </w:rPr>
      </w:pPr>
    </w:p>
    <w:p w14:paraId="468252A4" w14:textId="77777777" w:rsidR="00E114A5" w:rsidRDefault="00E114A5" w:rsidP="00E114A5">
      <w:pPr>
        <w:ind w:firstLine="709"/>
        <w:jc w:val="both"/>
        <w:rPr>
          <w:lang w:val="es-ES"/>
        </w:rPr>
      </w:pPr>
    </w:p>
    <w:p w14:paraId="10A92A02" w14:textId="77777777" w:rsidR="00E114A5" w:rsidRDefault="00E114A5" w:rsidP="00E114A5">
      <w:pPr>
        <w:ind w:firstLine="709"/>
        <w:jc w:val="both"/>
        <w:rPr>
          <w:lang w:val="es-ES"/>
        </w:rPr>
      </w:pPr>
    </w:p>
    <w:p w14:paraId="44BD4CB1" w14:textId="77777777" w:rsidR="00E114A5" w:rsidRDefault="00E114A5" w:rsidP="00E114A5">
      <w:pPr>
        <w:ind w:firstLine="709"/>
        <w:jc w:val="both"/>
        <w:rPr>
          <w:lang w:val="es-ES"/>
        </w:rPr>
      </w:pPr>
    </w:p>
    <w:p w14:paraId="2D340475" w14:textId="77777777" w:rsidR="00E114A5" w:rsidRDefault="00E114A5" w:rsidP="00E114A5">
      <w:pPr>
        <w:ind w:firstLine="709"/>
        <w:jc w:val="both"/>
        <w:rPr>
          <w:lang w:val="es-ES"/>
        </w:rPr>
      </w:pPr>
    </w:p>
    <w:p w14:paraId="3F9BD465" w14:textId="77777777" w:rsidR="00E114A5" w:rsidRPr="009A5836" w:rsidRDefault="00E114A5" w:rsidP="00E114A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8300300" w14:textId="77777777" w:rsidR="00E114A5" w:rsidRDefault="00E114A5" w:rsidP="00E114A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4F00ECF" w14:textId="77777777" w:rsidR="00E114A5" w:rsidRPr="009A5836" w:rsidRDefault="00E114A5" w:rsidP="00E114A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875060C" w14:textId="77777777" w:rsidR="00E114A5" w:rsidRPr="009A5836" w:rsidRDefault="00E114A5" w:rsidP="00E114A5">
      <w:pPr>
        <w:jc w:val="right"/>
        <w:rPr>
          <w:rFonts w:ascii="GHEA Grapalat" w:hAnsi="GHEA Grapalat"/>
          <w:sz w:val="20"/>
          <w:lang w:val="hy-AM"/>
        </w:rPr>
      </w:pPr>
      <w:r w:rsidRPr="009A5836">
        <w:rPr>
          <w:rFonts w:ascii="GHEA Grapalat" w:hAnsi="GHEA Grapalat"/>
          <w:sz w:val="20"/>
          <w:lang w:val="hy-AM"/>
        </w:rPr>
        <w:t xml:space="preserve">    </w:t>
      </w:r>
    </w:p>
    <w:p w14:paraId="4C75D4F2" w14:textId="77777777" w:rsidR="00E114A5" w:rsidRDefault="00E114A5" w:rsidP="00E114A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F7738E8" w14:textId="77777777" w:rsidR="00E114A5" w:rsidRDefault="00E114A5" w:rsidP="00E114A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BCEF2D2" w14:textId="77777777" w:rsidR="00E114A5" w:rsidRDefault="00E114A5" w:rsidP="00E114A5">
      <w:pPr>
        <w:jc w:val="center"/>
        <w:rPr>
          <w:rFonts w:ascii="GHEA Grapalat" w:hAnsi="GHEA Grapalat" w:cs="Sylfaen"/>
          <w:sz w:val="16"/>
          <w:szCs w:val="16"/>
          <w:lang w:val="es-ES"/>
        </w:rPr>
      </w:pPr>
    </w:p>
    <w:p w14:paraId="4D465AA0" w14:textId="77777777" w:rsidR="00E114A5" w:rsidRPr="009A5836" w:rsidRDefault="00E114A5" w:rsidP="00E114A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1F0F7B2D" w14:textId="77777777" w:rsidR="00E114A5" w:rsidRPr="00E5270C" w:rsidRDefault="00E114A5" w:rsidP="00E114A5">
      <w:pPr>
        <w:ind w:firstLine="709"/>
        <w:jc w:val="both"/>
        <w:rPr>
          <w:lang w:val="es-ES"/>
        </w:rPr>
      </w:pPr>
    </w:p>
    <w:p w14:paraId="2FF53907" w14:textId="77777777" w:rsidR="00E114A5" w:rsidRDefault="00E114A5" w:rsidP="00E114A5">
      <w:pPr>
        <w:rPr>
          <w:rFonts w:ascii="GHEA Grapalat" w:hAnsi="GHEA Grapalat" w:cs="GHEA Grapalat"/>
          <w:sz w:val="22"/>
          <w:szCs w:val="22"/>
          <w:lang w:val="hy-AM"/>
        </w:rPr>
      </w:pPr>
    </w:p>
    <w:p w14:paraId="6D99868D" w14:textId="77777777" w:rsidR="00E114A5" w:rsidRDefault="00E114A5" w:rsidP="00E114A5">
      <w:pPr>
        <w:rPr>
          <w:rFonts w:ascii="GHEA Grapalat" w:hAnsi="GHEA Grapalat" w:cs="GHEA Grapalat"/>
          <w:sz w:val="22"/>
          <w:szCs w:val="22"/>
          <w:lang w:val="hy-AM"/>
        </w:rPr>
      </w:pPr>
    </w:p>
    <w:p w14:paraId="35CBB43A" w14:textId="77777777" w:rsidR="00E114A5" w:rsidRDefault="00E114A5" w:rsidP="00E114A5">
      <w:pPr>
        <w:rPr>
          <w:rFonts w:ascii="GHEA Grapalat" w:hAnsi="GHEA Grapalat" w:cs="GHEA Grapalat"/>
          <w:sz w:val="22"/>
          <w:szCs w:val="22"/>
          <w:lang w:val="hy-AM"/>
        </w:rPr>
      </w:pPr>
    </w:p>
    <w:p w14:paraId="62CDE937" w14:textId="77777777" w:rsidR="00E114A5" w:rsidRDefault="00E114A5" w:rsidP="00E114A5">
      <w:pPr>
        <w:rPr>
          <w:rFonts w:ascii="GHEA Grapalat" w:hAnsi="GHEA Grapalat" w:cs="GHEA Grapalat"/>
          <w:sz w:val="22"/>
          <w:szCs w:val="22"/>
          <w:lang w:val="hy-AM"/>
        </w:rPr>
      </w:pPr>
    </w:p>
    <w:p w14:paraId="1078BC26" w14:textId="77777777" w:rsidR="00E114A5" w:rsidRPr="00FF0D1D" w:rsidRDefault="00E114A5" w:rsidP="00E114A5">
      <w:pPr>
        <w:pStyle w:val="31"/>
        <w:spacing w:line="240" w:lineRule="auto"/>
        <w:ind w:firstLine="0"/>
        <w:rPr>
          <w:rFonts w:asciiTheme="minorHAnsi" w:hAnsiTheme="minorHAnsi"/>
        </w:rPr>
      </w:pPr>
    </w:p>
    <w:p w14:paraId="776E2A8A" w14:textId="77777777" w:rsidR="00E114A5" w:rsidRPr="00FF0D1D" w:rsidRDefault="00E114A5" w:rsidP="00FF0D1D">
      <w:pPr>
        <w:pStyle w:val="31"/>
        <w:spacing w:line="240" w:lineRule="auto"/>
        <w:ind w:firstLine="0"/>
        <w:rPr>
          <w:rFonts w:asciiTheme="minorHAnsi" w:hAnsiTheme="minorHAnsi"/>
        </w:rPr>
      </w:pPr>
    </w:p>
    <w:sectPr w:rsidR="00E114A5"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8F4C0" w14:textId="77777777" w:rsidR="006C3FA0" w:rsidRDefault="006C3FA0">
      <w:r>
        <w:separator/>
      </w:r>
    </w:p>
  </w:endnote>
  <w:endnote w:type="continuationSeparator" w:id="0">
    <w:p w14:paraId="1E625041" w14:textId="77777777" w:rsidR="006C3FA0" w:rsidRDefault="006C3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4B49E" w14:textId="77777777" w:rsidR="006C3FA0" w:rsidRDefault="006C3FA0">
      <w:r>
        <w:separator/>
      </w:r>
    </w:p>
  </w:footnote>
  <w:footnote w:type="continuationSeparator" w:id="0">
    <w:p w14:paraId="25458373" w14:textId="77777777" w:rsidR="006C3FA0" w:rsidRDefault="006C3FA0">
      <w:r>
        <w:continuationSeparator/>
      </w:r>
    </w:p>
  </w:footnote>
  <w:footnote w:id="1">
    <w:p w14:paraId="17CEF094" w14:textId="5F6DBC02" w:rsidR="002072A0" w:rsidRPr="005D0EFA" w:rsidRDefault="002072A0" w:rsidP="00CE0202">
      <w:pPr>
        <w:jc w:val="both"/>
        <w:rPr>
          <w:rFonts w:ascii="GHEA Grapalat" w:hAnsi="GHEA Grapalat" w:cs="Sylfaen"/>
          <w:i/>
          <w:sz w:val="16"/>
          <w:szCs w:val="16"/>
          <w:lang w:val="af-ZA" w:eastAsia="ru-RU"/>
        </w:rPr>
      </w:pPr>
    </w:p>
    <w:p w14:paraId="6EE2C8D5" w14:textId="01BA341C" w:rsidR="002072A0" w:rsidRPr="00D60E75" w:rsidRDefault="002072A0" w:rsidP="00CE0202">
      <w:pPr>
        <w:jc w:val="both"/>
        <w:rPr>
          <w:rFonts w:ascii="GHEA Grapalat" w:hAnsi="GHEA Grapalat" w:cs="Sylfaen"/>
          <w:i/>
          <w:sz w:val="16"/>
          <w:szCs w:val="16"/>
          <w:lang w:val="af-ZA" w:eastAsia="ru-RU"/>
        </w:rPr>
      </w:pPr>
      <w:r w:rsidRPr="005D0EFA">
        <w:rPr>
          <w:rFonts w:ascii="GHEA Grapalat" w:hAnsi="GHEA Grapalat" w:cs="Sylfaen"/>
          <w:i/>
          <w:sz w:val="16"/>
          <w:szCs w:val="16"/>
          <w:lang w:val="af-ZA" w:eastAsia="ru-RU"/>
        </w:rPr>
        <w:t xml:space="preserve"> </w:t>
      </w:r>
    </w:p>
    <w:p w14:paraId="59728487" w14:textId="23268527" w:rsidR="002072A0" w:rsidRPr="00916EDA" w:rsidRDefault="002072A0">
      <w:pPr>
        <w:pStyle w:val="af2"/>
        <w:rPr>
          <w:rFonts w:asciiTheme="minorHAnsi" w:hAnsiTheme="minorHAnsi"/>
        </w:rPr>
      </w:pPr>
    </w:p>
  </w:footnote>
  <w:footnote w:id="2">
    <w:p w14:paraId="506736D3" w14:textId="77777777" w:rsidR="007E0B7D" w:rsidRPr="00976AD6" w:rsidRDefault="007E0B7D">
      <w:pPr>
        <w:rPr>
          <w:lang w:val="af-ZA"/>
        </w:rPr>
      </w:pPr>
    </w:p>
    <w:p w14:paraId="08CFA071" w14:textId="31840CD6" w:rsidR="002072A0" w:rsidRPr="00D60E75" w:rsidRDefault="002072A0" w:rsidP="00916EDA">
      <w:pPr>
        <w:pStyle w:val="af2"/>
        <w:jc w:val="both"/>
        <w:rPr>
          <w:rFonts w:ascii="GHEA Grapalat" w:hAnsi="GHEA Grapalat" w:cs="Sylfaen"/>
          <w:i/>
          <w:sz w:val="16"/>
          <w:szCs w:val="16"/>
          <w:lang w:val="af-ZA"/>
        </w:rPr>
      </w:pPr>
    </w:p>
  </w:footnote>
  <w:footnote w:id="3">
    <w:p w14:paraId="60B41569" w14:textId="4AC547EA" w:rsidR="002072A0" w:rsidRPr="004B72E3" w:rsidRDefault="002072A0" w:rsidP="00F968BE">
      <w:pPr>
        <w:pStyle w:val="af2"/>
        <w:jc w:val="both"/>
        <w:rPr>
          <w:rFonts w:ascii="GHEA Grapalat" w:hAnsi="GHEA Grapalat" w:cs="Sylfaen"/>
          <w:i/>
          <w:sz w:val="16"/>
          <w:szCs w:val="16"/>
          <w:lang w:val="hy-AM"/>
        </w:rPr>
      </w:pPr>
    </w:p>
    <w:p w14:paraId="16BE7D87" w14:textId="1CD3BD81" w:rsidR="002072A0" w:rsidRPr="00F84B2C" w:rsidRDefault="002072A0">
      <w:pPr>
        <w:pStyle w:val="af2"/>
        <w:rPr>
          <w:rFonts w:asciiTheme="minorHAnsi" w:hAnsiTheme="minorHAnsi"/>
          <w:lang w:val="hy-AM"/>
        </w:rPr>
      </w:pPr>
    </w:p>
  </w:footnote>
  <w:footnote w:id="4">
    <w:p w14:paraId="04CE74F7" w14:textId="77777777" w:rsidR="002072A0" w:rsidRPr="005D7B02" w:rsidRDefault="002072A0"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2072A0" w:rsidRPr="005D7B02" w:rsidRDefault="002072A0"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2072A0" w:rsidRPr="005D7B02" w:rsidRDefault="002072A0"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2072A0" w:rsidRPr="00D70570" w:rsidRDefault="002072A0">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38986DE" w14:textId="5ED026BA" w:rsidR="002072A0" w:rsidRPr="005D7B02" w:rsidRDefault="002072A0" w:rsidP="00D90E1A">
      <w:pPr>
        <w:pStyle w:val="af2"/>
        <w:rPr>
          <w:rFonts w:ascii="GHEA Grapalat" w:hAnsi="GHEA Grapalat" w:cs="Sylfaen"/>
          <w:i/>
          <w:sz w:val="16"/>
          <w:szCs w:val="16"/>
          <w:lang w:val="hy-AM"/>
        </w:rPr>
      </w:pPr>
    </w:p>
    <w:p w14:paraId="3E07D315" w14:textId="77777777" w:rsidR="002072A0" w:rsidRPr="005D7B02" w:rsidRDefault="002072A0" w:rsidP="00D90E1A">
      <w:pPr>
        <w:pStyle w:val="af2"/>
        <w:rPr>
          <w:rFonts w:ascii="Times New Roman" w:hAnsi="Times New Roman"/>
          <w:vertAlign w:val="superscript"/>
          <w:lang w:val="hy-AM"/>
        </w:rPr>
      </w:pPr>
    </w:p>
    <w:p w14:paraId="3D87C98A" w14:textId="781E0A99" w:rsidR="002072A0" w:rsidRPr="00D90E1A" w:rsidRDefault="002072A0">
      <w:pPr>
        <w:pStyle w:val="af2"/>
        <w:rPr>
          <w:rFonts w:asciiTheme="minorHAnsi" w:hAnsiTheme="minorHAnsi"/>
          <w:lang w:val="hy-AM"/>
        </w:rPr>
      </w:pPr>
    </w:p>
  </w:footnote>
  <w:footnote w:id="6">
    <w:p w14:paraId="485DB318" w14:textId="47C5660D" w:rsidR="002072A0" w:rsidRPr="000E08D1" w:rsidRDefault="002072A0" w:rsidP="000E08D1">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7">
    <w:p w14:paraId="5739448E" w14:textId="627EAE0A" w:rsidR="002072A0" w:rsidRPr="003B5430" w:rsidRDefault="002072A0"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8">
    <w:p w14:paraId="43514DD3" w14:textId="620877B8" w:rsidR="002072A0" w:rsidRPr="00F1088F" w:rsidRDefault="002072A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3B5FAD36" w14:textId="1344F420" w:rsidR="002072A0" w:rsidRPr="003024A2" w:rsidRDefault="002072A0"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 xml:space="preserve">4.1 </w:t>
      </w:r>
      <w:r w:rsidRPr="003024A2">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38A4024A" w14:textId="0905B78F" w:rsidR="002072A0" w:rsidRPr="00F1088F" w:rsidRDefault="002072A0">
      <w:pPr>
        <w:pStyle w:val="af2"/>
        <w:rPr>
          <w:rFonts w:asciiTheme="minorHAnsi" w:hAnsiTheme="minorHAnsi"/>
          <w:lang w:val="hy-AM"/>
        </w:rPr>
      </w:pPr>
    </w:p>
  </w:footnote>
  <w:footnote w:id="10">
    <w:p w14:paraId="13AEB849" w14:textId="01C90975" w:rsidR="002072A0" w:rsidRPr="00C754B2" w:rsidRDefault="002072A0"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 xml:space="preserve">Գանձապետարանում </w:t>
      </w:r>
      <w:r w:rsidRPr="00385051">
        <w:rPr>
          <w:rFonts w:ascii="GHEA Grapalat" w:hAnsi="GHEA Grapalat"/>
          <w:i/>
          <w:sz w:val="16"/>
          <w:lang w:val="hy-AM"/>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6D5959C2" w14:textId="302EEA58" w:rsidR="002072A0" w:rsidRPr="005D7B02" w:rsidRDefault="002072A0"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w:t>
      </w:r>
      <w:r w:rsidRPr="005D7B02">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2072A0" w:rsidRPr="00C754B2" w:rsidRDefault="002072A0"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12">
    <w:p w14:paraId="40F0770B" w14:textId="2D91A0FD" w:rsidR="002072A0" w:rsidRPr="005D7B02" w:rsidRDefault="002072A0"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2072A0" w:rsidRPr="00742B5B" w:rsidRDefault="002072A0">
      <w:pPr>
        <w:pStyle w:val="af2"/>
        <w:rPr>
          <w:rFonts w:asciiTheme="minorHAnsi" w:hAnsiTheme="minorHAnsi"/>
          <w:lang w:val="hy-AM"/>
        </w:rPr>
      </w:pPr>
    </w:p>
  </w:footnote>
  <w:footnote w:id="13">
    <w:p w14:paraId="7A48E533" w14:textId="77777777" w:rsidR="002072A0" w:rsidRDefault="002072A0"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Պետական </w:t>
      </w:r>
      <w:r w:rsidRPr="005D7B02">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p w14:paraId="0FD1AB27" w14:textId="7DD54870" w:rsidR="002072A0" w:rsidRPr="00742B5B" w:rsidRDefault="002072A0">
      <w:pPr>
        <w:pStyle w:val="af2"/>
        <w:rPr>
          <w:rFonts w:asciiTheme="minorHAnsi" w:hAnsiTheme="minorHAnsi"/>
          <w:lang w:val="hy-AM"/>
        </w:rPr>
      </w:pPr>
    </w:p>
  </w:footnote>
  <w:footnote w:id="14">
    <w:p w14:paraId="5D807A2E" w14:textId="0F2E345D" w:rsidR="002072A0" w:rsidRPr="00742B5B" w:rsidRDefault="002072A0">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 xml:space="preserve">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5">
    <w:p w14:paraId="224427CA" w14:textId="47023627" w:rsidR="002072A0" w:rsidRPr="00742B5B" w:rsidRDefault="002072A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16">
    <w:p w14:paraId="3004D0EE" w14:textId="77777777" w:rsidR="002072A0" w:rsidRPr="00264D57" w:rsidRDefault="002072A0" w:rsidP="002072A0">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2323F0"/>
    <w:multiLevelType w:val="multilevel"/>
    <w:tmpl w:val="E674970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9F2A7A"/>
    <w:multiLevelType w:val="multilevel"/>
    <w:tmpl w:val="02EEE2AE"/>
    <w:lvl w:ilvl="0">
      <w:start w:val="1"/>
      <w:numFmt w:val="decimal"/>
      <w:lvlText w:val="%1"/>
      <w:lvlJc w:val="left"/>
      <w:pPr>
        <w:ind w:left="885" w:hanging="885"/>
      </w:pPr>
      <w:rPr>
        <w:rFonts w:hint="default"/>
      </w:rPr>
    </w:lvl>
    <w:lvl w:ilvl="1">
      <w:start w:val="1"/>
      <w:numFmt w:val="decimal"/>
      <w:lvlText w:val="%1.%2"/>
      <w:lvlJc w:val="left"/>
      <w:pPr>
        <w:ind w:left="1452" w:hanging="885"/>
      </w:pPr>
      <w:rPr>
        <w:rFonts w:hint="default"/>
      </w:rPr>
    </w:lvl>
    <w:lvl w:ilvl="2">
      <w:start w:val="1"/>
      <w:numFmt w:val="decimal"/>
      <w:lvlText w:val="%1.%2.%3"/>
      <w:lvlJc w:val="left"/>
      <w:pPr>
        <w:ind w:left="2019" w:hanging="885"/>
      </w:pPr>
      <w:rPr>
        <w:rFonts w:hint="default"/>
      </w:rPr>
    </w:lvl>
    <w:lvl w:ilvl="3">
      <w:start w:val="1"/>
      <w:numFmt w:val="decimal"/>
      <w:lvlText w:val="%1.%2.%3.%4"/>
      <w:lvlJc w:val="left"/>
      <w:pPr>
        <w:ind w:left="2586" w:hanging="88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849CD"/>
    <w:multiLevelType w:val="hybridMultilevel"/>
    <w:tmpl w:val="0ED676F0"/>
    <w:lvl w:ilvl="0" w:tplc="218EC8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6997E7E"/>
    <w:multiLevelType w:val="multilevel"/>
    <w:tmpl w:val="D304F84A"/>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36A2921"/>
    <w:multiLevelType w:val="multilevel"/>
    <w:tmpl w:val="1C72A3C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5F57E3"/>
    <w:multiLevelType w:val="multilevel"/>
    <w:tmpl w:val="B742D34A"/>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5F592EAD"/>
    <w:multiLevelType w:val="hybridMultilevel"/>
    <w:tmpl w:val="251E4D90"/>
    <w:lvl w:ilvl="0" w:tplc="32D43D76">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65625748">
    <w:abstractNumId w:val="31"/>
  </w:num>
  <w:num w:numId="2" w16cid:durableId="1108425112">
    <w:abstractNumId w:val="11"/>
  </w:num>
  <w:num w:numId="3" w16cid:durableId="422805169">
    <w:abstractNumId w:val="28"/>
  </w:num>
  <w:num w:numId="4" w16cid:durableId="682054689">
    <w:abstractNumId w:val="23"/>
  </w:num>
  <w:num w:numId="5" w16cid:durableId="1444225245">
    <w:abstractNumId w:val="34"/>
  </w:num>
  <w:num w:numId="6" w16cid:durableId="1561357126">
    <w:abstractNumId w:val="31"/>
    <w:lvlOverride w:ilvl="0">
      <w:startOverride w:val="1"/>
    </w:lvlOverride>
    <w:lvlOverride w:ilvl="1"/>
    <w:lvlOverride w:ilvl="2"/>
    <w:lvlOverride w:ilvl="3"/>
    <w:lvlOverride w:ilvl="4"/>
    <w:lvlOverride w:ilvl="5"/>
    <w:lvlOverride w:ilvl="6"/>
    <w:lvlOverride w:ilvl="7"/>
    <w:lvlOverride w:ilvl="8"/>
  </w:num>
  <w:num w:numId="7" w16cid:durableId="12706255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8548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7018772">
    <w:abstractNumId w:val="27"/>
  </w:num>
  <w:num w:numId="10" w16cid:durableId="1766681572">
    <w:abstractNumId w:val="7"/>
  </w:num>
  <w:num w:numId="11" w16cid:durableId="923416080">
    <w:abstractNumId w:val="9"/>
  </w:num>
  <w:num w:numId="12" w16cid:durableId="792212779">
    <w:abstractNumId w:val="38"/>
  </w:num>
  <w:num w:numId="13" w16cid:durableId="1097823038">
    <w:abstractNumId w:val="35"/>
  </w:num>
  <w:num w:numId="14" w16cid:durableId="41685296">
    <w:abstractNumId w:val="16"/>
  </w:num>
  <w:num w:numId="15" w16cid:durableId="833032944">
    <w:abstractNumId w:val="36"/>
  </w:num>
  <w:num w:numId="16" w16cid:durableId="1443382399">
    <w:abstractNumId w:val="21"/>
  </w:num>
  <w:num w:numId="17" w16cid:durableId="377826271">
    <w:abstractNumId w:val="8"/>
  </w:num>
  <w:num w:numId="18" w16cid:durableId="606734859">
    <w:abstractNumId w:val="3"/>
  </w:num>
  <w:num w:numId="19" w16cid:durableId="1077938629">
    <w:abstractNumId w:val="6"/>
  </w:num>
  <w:num w:numId="20" w16cid:durableId="1967153844">
    <w:abstractNumId w:val="5"/>
  </w:num>
  <w:num w:numId="21" w16cid:durableId="288708695">
    <w:abstractNumId w:val="39"/>
  </w:num>
  <w:num w:numId="22" w16cid:durableId="1059285896">
    <w:abstractNumId w:val="37"/>
  </w:num>
  <w:num w:numId="23" w16cid:durableId="676543151">
    <w:abstractNumId w:val="32"/>
  </w:num>
  <w:num w:numId="24" w16cid:durableId="1539391722">
    <w:abstractNumId w:val="0"/>
  </w:num>
  <w:num w:numId="25" w16cid:durableId="1158767871">
    <w:abstractNumId w:val="19"/>
  </w:num>
  <w:num w:numId="26" w16cid:durableId="68116912">
    <w:abstractNumId w:val="25"/>
  </w:num>
  <w:num w:numId="27" w16cid:durableId="980109589">
    <w:abstractNumId w:val="30"/>
  </w:num>
  <w:num w:numId="28" w16cid:durableId="242030069">
    <w:abstractNumId w:val="14"/>
  </w:num>
  <w:num w:numId="29" w16cid:durableId="97260560">
    <w:abstractNumId w:val="12"/>
  </w:num>
  <w:num w:numId="30" w16cid:durableId="1700086586">
    <w:abstractNumId w:val="18"/>
  </w:num>
  <w:num w:numId="31" w16cid:durableId="1989363513">
    <w:abstractNumId w:val="29"/>
  </w:num>
  <w:num w:numId="32" w16cid:durableId="1319729692">
    <w:abstractNumId w:val="22"/>
  </w:num>
  <w:num w:numId="33" w16cid:durableId="429620919">
    <w:abstractNumId w:val="4"/>
  </w:num>
  <w:num w:numId="34" w16cid:durableId="180559019">
    <w:abstractNumId w:val="33"/>
  </w:num>
  <w:num w:numId="35" w16cid:durableId="397094701">
    <w:abstractNumId w:val="2"/>
  </w:num>
  <w:num w:numId="36" w16cid:durableId="368261160">
    <w:abstractNumId w:val="17"/>
  </w:num>
  <w:num w:numId="37" w16cid:durableId="8491002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3523875">
    <w:abstractNumId w:val="20"/>
  </w:num>
  <w:num w:numId="39" w16cid:durableId="1077479868">
    <w:abstractNumId w:val="1"/>
  </w:num>
  <w:num w:numId="40" w16cid:durableId="1423376496">
    <w:abstractNumId w:val="15"/>
  </w:num>
  <w:num w:numId="41" w16cid:durableId="1853950140">
    <w:abstractNumId w:val="26"/>
  </w:num>
  <w:num w:numId="42" w16cid:durableId="2116242587">
    <w:abstractNumId w:val="10"/>
  </w:num>
  <w:num w:numId="43" w16cid:durableId="69877354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0F70"/>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5A88"/>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484"/>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F82"/>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26B"/>
    <w:rsid w:val="001377BA"/>
    <w:rsid w:val="00137A5C"/>
    <w:rsid w:val="001402B5"/>
    <w:rsid w:val="00142496"/>
    <w:rsid w:val="00143BD7"/>
    <w:rsid w:val="00143E8C"/>
    <w:rsid w:val="00144544"/>
    <w:rsid w:val="0014472E"/>
    <w:rsid w:val="00144F73"/>
    <w:rsid w:val="001458D6"/>
    <w:rsid w:val="00145CC3"/>
    <w:rsid w:val="00146B45"/>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2A0"/>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2C7"/>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4A66"/>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4C6E"/>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08"/>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26A"/>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3DCD"/>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A17"/>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5E15"/>
    <w:rsid w:val="004D6073"/>
    <w:rsid w:val="004D640E"/>
    <w:rsid w:val="004D66D1"/>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2FA3"/>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263"/>
    <w:rsid w:val="005A51C8"/>
    <w:rsid w:val="005A5B64"/>
    <w:rsid w:val="005A64FF"/>
    <w:rsid w:val="005A7E18"/>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5AB"/>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2F"/>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4805"/>
    <w:rsid w:val="006B5137"/>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3FA0"/>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02F6"/>
    <w:rsid w:val="00712311"/>
    <w:rsid w:val="00712DB8"/>
    <w:rsid w:val="007131F4"/>
    <w:rsid w:val="0071362A"/>
    <w:rsid w:val="00713669"/>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644"/>
    <w:rsid w:val="007A4AF6"/>
    <w:rsid w:val="007A4BB9"/>
    <w:rsid w:val="007A5810"/>
    <w:rsid w:val="007A5E2D"/>
    <w:rsid w:val="007A7DEB"/>
    <w:rsid w:val="007B188A"/>
    <w:rsid w:val="007B207A"/>
    <w:rsid w:val="007B25C1"/>
    <w:rsid w:val="007B2750"/>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1D9C"/>
    <w:rsid w:val="007D2B56"/>
    <w:rsid w:val="007D3E45"/>
    <w:rsid w:val="007D4017"/>
    <w:rsid w:val="007D4F46"/>
    <w:rsid w:val="007D716A"/>
    <w:rsid w:val="007D7707"/>
    <w:rsid w:val="007E0B7D"/>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C60"/>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667"/>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418"/>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579"/>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873"/>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29AC"/>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ABF"/>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6AD6"/>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56E5"/>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4E67"/>
    <w:rsid w:val="00AD522C"/>
    <w:rsid w:val="00AD6A8F"/>
    <w:rsid w:val="00AD6C4A"/>
    <w:rsid w:val="00AD6D6A"/>
    <w:rsid w:val="00AD7B20"/>
    <w:rsid w:val="00AE1606"/>
    <w:rsid w:val="00AE1796"/>
    <w:rsid w:val="00AE210D"/>
    <w:rsid w:val="00AE224E"/>
    <w:rsid w:val="00AE26C8"/>
    <w:rsid w:val="00AE3822"/>
    <w:rsid w:val="00AE3B58"/>
    <w:rsid w:val="00AE4008"/>
    <w:rsid w:val="00AE4093"/>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0DE1"/>
    <w:rsid w:val="00B61677"/>
    <w:rsid w:val="00B61894"/>
    <w:rsid w:val="00B62020"/>
    <w:rsid w:val="00B62122"/>
    <w:rsid w:val="00B62D06"/>
    <w:rsid w:val="00B62DDA"/>
    <w:rsid w:val="00B63078"/>
    <w:rsid w:val="00B64118"/>
    <w:rsid w:val="00B64BF8"/>
    <w:rsid w:val="00B652AE"/>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0DEF"/>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6F92"/>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1E4C"/>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2DC9"/>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202"/>
    <w:rsid w:val="00CE0D95"/>
    <w:rsid w:val="00CE1C61"/>
    <w:rsid w:val="00CE2264"/>
    <w:rsid w:val="00CE2E8C"/>
    <w:rsid w:val="00CE3A99"/>
    <w:rsid w:val="00CE47BE"/>
    <w:rsid w:val="00CE4CB1"/>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645"/>
    <w:rsid w:val="00D20DD6"/>
    <w:rsid w:val="00D219A5"/>
    <w:rsid w:val="00D21F8D"/>
    <w:rsid w:val="00D22464"/>
    <w:rsid w:val="00D23CDE"/>
    <w:rsid w:val="00D25CA9"/>
    <w:rsid w:val="00D26E4A"/>
    <w:rsid w:val="00D26FCF"/>
    <w:rsid w:val="00D27B1C"/>
    <w:rsid w:val="00D27C21"/>
    <w:rsid w:val="00D30487"/>
    <w:rsid w:val="00D30F7E"/>
    <w:rsid w:val="00D312D5"/>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C39"/>
    <w:rsid w:val="00D4557B"/>
    <w:rsid w:val="00D463EA"/>
    <w:rsid w:val="00D46951"/>
    <w:rsid w:val="00D46D5B"/>
    <w:rsid w:val="00D47316"/>
    <w:rsid w:val="00D47541"/>
    <w:rsid w:val="00D47A5B"/>
    <w:rsid w:val="00D47A9C"/>
    <w:rsid w:val="00D47EA0"/>
    <w:rsid w:val="00D50810"/>
    <w:rsid w:val="00D50B56"/>
    <w:rsid w:val="00D510E9"/>
    <w:rsid w:val="00D516BE"/>
    <w:rsid w:val="00D52CC7"/>
    <w:rsid w:val="00D52D0B"/>
    <w:rsid w:val="00D5440E"/>
    <w:rsid w:val="00D54E6F"/>
    <w:rsid w:val="00D5541F"/>
    <w:rsid w:val="00D5674E"/>
    <w:rsid w:val="00D56D2A"/>
    <w:rsid w:val="00D57126"/>
    <w:rsid w:val="00D571F0"/>
    <w:rsid w:val="00D57531"/>
    <w:rsid w:val="00D57C43"/>
    <w:rsid w:val="00D60E75"/>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88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585"/>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8A0"/>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14A5"/>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0B8"/>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2815"/>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4D4"/>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281"/>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68BE"/>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5B0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D5FEE156-C44C-4E3C-90CA-4A0E4D8A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0">
    <w:name w:val="Указатель 11"/>
    <w:basedOn w:val="a"/>
    <w:rsid w:val="00D25CA9"/>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D25CA9"/>
    <w:pPr>
      <w:suppressAutoHyphens/>
      <w:spacing w:line="100" w:lineRule="atLeast"/>
    </w:pPr>
    <w:rPr>
      <w:kern w:val="1"/>
      <w:sz w:val="20"/>
      <w:szCs w:val="20"/>
      <w:lang w:val="en-AU" w:eastAsia="ar-SA"/>
    </w:rPr>
  </w:style>
  <w:style w:type="paragraph" w:styleId="aff8">
    <w:name w:val="No Spacing"/>
    <w:uiPriority w:val="1"/>
    <w:qFormat/>
    <w:rsid w:val="00D25CA9"/>
    <w:rPr>
      <w:rFonts w:ascii="Calibri" w:hAnsi="Calibri"/>
      <w:sz w:val="22"/>
      <w:szCs w:val="22"/>
      <w:lang w:val="ru-RU" w:eastAsia="ru-RU"/>
    </w:rPr>
  </w:style>
  <w:style w:type="paragraph" w:customStyle="1" w:styleId="120">
    <w:name w:val="Указатель 12"/>
    <w:basedOn w:val="a"/>
    <w:rsid w:val="00D25CA9"/>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D25CA9"/>
    <w:pPr>
      <w:suppressAutoHyphens/>
      <w:spacing w:line="100" w:lineRule="atLeast"/>
    </w:pPr>
    <w:rPr>
      <w:kern w:val="1"/>
      <w:sz w:val="20"/>
      <w:szCs w:val="20"/>
      <w:lang w:val="en-AU" w:eastAsia="ar-SA"/>
    </w:rPr>
  </w:style>
  <w:style w:type="paragraph" w:customStyle="1" w:styleId="xl76">
    <w:name w:val="xl76"/>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D25CA9"/>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D25CA9"/>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D25CA9"/>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D25C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4">
    <w:name w:val="1"/>
    <w:basedOn w:val="a"/>
    <w:next w:val="af"/>
    <w:qFormat/>
    <w:rsid w:val="00D25CA9"/>
    <w:pPr>
      <w:jc w:val="center"/>
    </w:pPr>
    <w:rPr>
      <w:rFonts w:ascii="Arial Armenian" w:hAnsi="Arial Armenian"/>
      <w:szCs w:val="22"/>
    </w:rPr>
  </w:style>
  <w:style w:type="character" w:customStyle="1" w:styleId="CharChar12">
    <w:name w:val="Char Char12"/>
    <w:rsid w:val="00D25CA9"/>
    <w:rPr>
      <w:rFonts w:ascii="Arial LatArm" w:hAnsi="Arial LatArm"/>
      <w:sz w:val="24"/>
      <w:lang w:val="en-US"/>
    </w:rPr>
  </w:style>
  <w:style w:type="paragraph" w:customStyle="1" w:styleId="msonormalcxspmiddlecxspmiddle">
    <w:name w:val="msonormalcxspmiddlecxspmiddle"/>
    <w:basedOn w:val="a"/>
    <w:rsid w:val="00D25CA9"/>
    <w:pPr>
      <w:spacing w:before="100" w:beforeAutospacing="1" w:after="100" w:afterAutospacing="1"/>
    </w:pPr>
  </w:style>
  <w:style w:type="paragraph" w:customStyle="1" w:styleId="msonormalcxspmiddlecxsplast">
    <w:name w:val="msonormalcxspmiddlecxsplast"/>
    <w:basedOn w:val="a"/>
    <w:rsid w:val="00D25CA9"/>
    <w:pPr>
      <w:spacing w:before="100" w:beforeAutospacing="1" w:after="100" w:afterAutospacing="1"/>
    </w:pPr>
  </w:style>
  <w:style w:type="character" w:customStyle="1" w:styleId="15">
    <w:name w:val="Название Знак1"/>
    <w:uiPriority w:val="10"/>
    <w:rsid w:val="00D25CA9"/>
    <w:rPr>
      <w:rFonts w:ascii="Cambria" w:eastAsia="Times New Roman" w:hAnsi="Cambria" w:cs="Times New Roman"/>
      <w:spacing w:val="-10"/>
      <w:kern w:val="28"/>
      <w:sz w:val="56"/>
      <w:szCs w:val="56"/>
    </w:rPr>
  </w:style>
  <w:style w:type="paragraph" w:customStyle="1" w:styleId="xl90">
    <w:name w:val="xl90"/>
    <w:basedOn w:val="a"/>
    <w:rsid w:val="00D25CA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91">
    <w:name w:val="xl91"/>
    <w:basedOn w:val="a"/>
    <w:rsid w:val="00D25CA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2">
    <w:name w:val="xl92"/>
    <w:basedOn w:val="a"/>
    <w:rsid w:val="00D25CA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Sylfaen" w:hAnsi="Sylfaen"/>
      <w:color w:val="000000"/>
      <w:sz w:val="20"/>
      <w:szCs w:val="20"/>
      <w:lang w:val="ru-RU" w:eastAsia="ru-RU"/>
    </w:rPr>
  </w:style>
  <w:style w:type="paragraph" w:customStyle="1" w:styleId="xl93">
    <w:name w:val="xl93"/>
    <w:basedOn w:val="a"/>
    <w:rsid w:val="00D25CA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i/>
      <w:iCs/>
      <w:sz w:val="20"/>
      <w:szCs w:val="20"/>
      <w:lang w:val="ru-RU" w:eastAsia="ru-RU"/>
    </w:rPr>
  </w:style>
  <w:style w:type="paragraph" w:customStyle="1" w:styleId="msonormal0">
    <w:name w:val="msonormal"/>
    <w:basedOn w:val="a"/>
    <w:rsid w:val="00473DCD"/>
    <w:pPr>
      <w:spacing w:before="100" w:beforeAutospacing="1" w:after="100" w:afterAutospacing="1"/>
    </w:pPr>
    <w:rPr>
      <w:lang w:val="ru-RU" w:eastAsia="ru-RU"/>
    </w:rPr>
  </w:style>
  <w:style w:type="paragraph" w:customStyle="1" w:styleId="xl94">
    <w:name w:val="xl94"/>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95">
    <w:name w:val="xl95"/>
    <w:basedOn w:val="a"/>
    <w:rsid w:val="00473DCD"/>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96">
    <w:name w:val="xl96"/>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8"/>
      <w:szCs w:val="18"/>
      <w:lang w:val="ru-RU" w:eastAsia="ru-RU"/>
    </w:rPr>
  </w:style>
  <w:style w:type="paragraph" w:customStyle="1" w:styleId="xl97">
    <w:name w:val="xl97"/>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b/>
      <w:bCs/>
      <w:lang w:val="ru-RU" w:eastAsia="ru-RU"/>
    </w:rPr>
  </w:style>
  <w:style w:type="paragraph" w:customStyle="1" w:styleId="xl98">
    <w:name w:val="xl98"/>
    <w:basedOn w:val="a"/>
    <w:rsid w:val="00473D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99">
    <w:name w:val="xl99"/>
    <w:basedOn w:val="a"/>
    <w:rsid w:val="00473D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00">
    <w:name w:val="xl100"/>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01">
    <w:name w:val="xl101"/>
    <w:basedOn w:val="a"/>
    <w:rsid w:val="00473DCD"/>
    <w:pPr>
      <w:shd w:val="clear" w:color="000000" w:fill="FFFF00"/>
      <w:spacing w:before="100" w:beforeAutospacing="1" w:after="100" w:afterAutospacing="1"/>
      <w:jc w:val="center"/>
    </w:pPr>
    <w:rPr>
      <w:rFonts w:ascii="Arial Armenian" w:hAnsi="Arial Armenian"/>
      <w:lang w:val="ru-RU" w:eastAsia="ru-RU"/>
    </w:rPr>
  </w:style>
  <w:style w:type="paragraph" w:customStyle="1" w:styleId="xl102">
    <w:name w:val="xl102"/>
    <w:basedOn w:val="a"/>
    <w:rsid w:val="00473D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3">
    <w:name w:val="xl103"/>
    <w:basedOn w:val="a"/>
    <w:rsid w:val="00473DC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4">
    <w:name w:val="xl104"/>
    <w:basedOn w:val="a"/>
    <w:rsid w:val="00473D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5">
    <w:name w:val="xl105"/>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6">
    <w:name w:val="xl106"/>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07">
    <w:name w:val="xl107"/>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8">
    <w:name w:val="xl108"/>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9">
    <w:name w:val="xl109"/>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0">
    <w:name w:val="xl110"/>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1">
    <w:name w:val="xl111"/>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2">
    <w:name w:val="xl112"/>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3">
    <w:name w:val="xl113"/>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4">
    <w:name w:val="xl114"/>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15">
    <w:name w:val="xl115"/>
    <w:basedOn w:val="a"/>
    <w:rsid w:val="00473D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6">
    <w:name w:val="xl116"/>
    <w:basedOn w:val="a"/>
    <w:rsid w:val="00473DC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473D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8">
    <w:name w:val="xl118"/>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473DC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473DCD"/>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1">
    <w:name w:val="xl121"/>
    <w:basedOn w:val="a"/>
    <w:rsid w:val="00473DC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473DC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3">
    <w:name w:val="xl123"/>
    <w:basedOn w:val="a"/>
    <w:rsid w:val="00473DCD"/>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473DC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5">
    <w:name w:val="xl125"/>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26">
    <w:name w:val="xl126"/>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7">
    <w:name w:val="xl127"/>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8">
    <w:name w:val="xl128"/>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29">
    <w:name w:val="xl129"/>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0">
    <w:name w:val="xl130"/>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1">
    <w:name w:val="xl131"/>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2">
    <w:name w:val="xl132"/>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3">
    <w:name w:val="xl133"/>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473D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5">
    <w:name w:val="xl135"/>
    <w:basedOn w:val="a"/>
    <w:rsid w:val="00473DCD"/>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6">
    <w:name w:val="xl136"/>
    <w:basedOn w:val="a"/>
    <w:rsid w:val="00473D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ru-RU" w:eastAsia="ru-RU"/>
    </w:rPr>
  </w:style>
  <w:style w:type="paragraph" w:customStyle="1" w:styleId="xl137">
    <w:name w:val="xl137"/>
    <w:basedOn w:val="a"/>
    <w:rsid w:val="00473D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8">
    <w:name w:val="xl138"/>
    <w:basedOn w:val="a"/>
    <w:rsid w:val="00473DC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473D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0">
    <w:name w:val="xl140"/>
    <w:basedOn w:val="a"/>
    <w:rsid w:val="00473D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1">
    <w:name w:val="xl141"/>
    <w:basedOn w:val="a"/>
    <w:rsid w:val="00473DCD"/>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2">
    <w:name w:val="xl142"/>
    <w:basedOn w:val="a"/>
    <w:rsid w:val="00473D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3">
    <w:name w:val="xl143"/>
    <w:basedOn w:val="a"/>
    <w:rsid w:val="00473D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44">
    <w:name w:val="xl144"/>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45">
    <w:name w:val="xl145"/>
    <w:basedOn w:val="a"/>
    <w:rsid w:val="00473DCD"/>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473DCD"/>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473DCD"/>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473DCD"/>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49">
    <w:name w:val="xl149"/>
    <w:basedOn w:val="a"/>
    <w:rsid w:val="00473DCD"/>
    <w:pPr>
      <w:pBdr>
        <w:left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50">
    <w:name w:val="xl150"/>
    <w:basedOn w:val="a"/>
    <w:rsid w:val="00473DCD"/>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val="ru-RU" w:eastAsia="ru-RU"/>
    </w:rPr>
  </w:style>
  <w:style w:type="paragraph" w:customStyle="1" w:styleId="xl151">
    <w:name w:val="xl151"/>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2">
    <w:name w:val="xl152"/>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473D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473DCD"/>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5">
    <w:name w:val="xl155"/>
    <w:basedOn w:val="a"/>
    <w:rsid w:val="00473DCD"/>
    <w:pPr>
      <w:pBdr>
        <w:top w:val="single" w:sz="4" w:space="0" w:color="auto"/>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56">
    <w:name w:val="xl156"/>
    <w:basedOn w:val="a"/>
    <w:rsid w:val="00473DCD"/>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009803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18390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3390763">
      <w:bodyDiv w:val="1"/>
      <w:marLeft w:val="0"/>
      <w:marRight w:val="0"/>
      <w:marTop w:val="0"/>
      <w:marBottom w:val="0"/>
      <w:divBdr>
        <w:top w:val="none" w:sz="0" w:space="0" w:color="auto"/>
        <w:left w:val="none" w:sz="0" w:space="0" w:color="auto"/>
        <w:bottom w:val="none" w:sz="0" w:space="0" w:color="auto"/>
        <w:right w:val="none" w:sz="0" w:space="0" w:color="auto"/>
      </w:divBdr>
    </w:div>
    <w:div w:id="680401430">
      <w:bodyDiv w:val="1"/>
      <w:marLeft w:val="0"/>
      <w:marRight w:val="0"/>
      <w:marTop w:val="0"/>
      <w:marBottom w:val="0"/>
      <w:divBdr>
        <w:top w:val="none" w:sz="0" w:space="0" w:color="auto"/>
        <w:left w:val="none" w:sz="0" w:space="0" w:color="auto"/>
        <w:bottom w:val="none" w:sz="0" w:space="0" w:color="auto"/>
        <w:right w:val="none" w:sz="0" w:space="0" w:color="auto"/>
      </w:divBdr>
    </w:div>
    <w:div w:id="9052628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3735076">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477410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488EA-B76B-4682-AB61-0EFD3E33F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1</Pages>
  <Words>21301</Words>
  <Characters>121418</Characters>
  <Application>Microsoft Office Word</Application>
  <DocSecurity>0</DocSecurity>
  <Lines>1011</Lines>
  <Paragraphs>284</Paragraphs>
  <ScaleCrop>false</ScaleCrop>
  <HeadingPairs>
    <vt:vector size="6" baseType="variant">
      <vt:variant>
        <vt:lpstr>Название</vt:lpstr>
      </vt:variant>
      <vt:variant>
        <vt:i4>1</vt:i4>
      </vt:variant>
      <vt:variant>
        <vt:lpstr>Заголовки</vt:lpstr>
      </vt:variant>
      <vt:variant>
        <vt:i4>9</vt:i4>
      </vt:variant>
      <vt:variant>
        <vt:lpstr>Title</vt:lpstr>
      </vt:variant>
      <vt:variant>
        <vt:i4>1</vt:i4>
      </vt:variant>
    </vt:vector>
  </HeadingPairs>
  <TitlesOfParts>
    <vt:vector size="11" baseType="lpstr">
      <vt:lpstr/>
      <vt:lpstr>        </vt:lpstr>
      <vt:lpstr>        1.1 Գնման առարկա է հանդիսանում  &lt;&lt;Քասախի Ռ.Գևորգյանի անվան թիվ 1 միջնակարգ դպրոց</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Հավելված 1.2**</vt:lpstr>
      <vt:lpstr/>
    </vt:vector>
  </TitlesOfParts>
  <Company/>
  <LinksUpToDate>false</LinksUpToDate>
  <CharactersWithSpaces>142435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dc:description/>
  <cp:lastModifiedBy>G</cp:lastModifiedBy>
  <cp:revision>7</cp:revision>
  <cp:lastPrinted>2018-02-16T07:12:00Z</cp:lastPrinted>
  <dcterms:created xsi:type="dcterms:W3CDTF">2024-02-09T09:09:00Z</dcterms:created>
  <dcterms:modified xsi:type="dcterms:W3CDTF">2026-05-14T13:14:00Z</dcterms:modified>
</cp:coreProperties>
</file>